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36F9010A" w:rsidR="00D54E12" w:rsidRPr="00BB690F" w:rsidRDefault="00D54E12" w:rsidP="0038551D">
      <w:pPr>
        <w:tabs>
          <w:tab w:val="left" w:pos="2127"/>
        </w:tabs>
        <w:spacing w:before="120" w:line="240" w:lineRule="auto"/>
        <w:ind w:left="2127" w:hanging="2127"/>
        <w:rPr>
          <w:b/>
          <w:sz w:val="24"/>
          <w:lang w:val="en-US"/>
        </w:rPr>
      </w:pPr>
      <w:r w:rsidRPr="00BB690F">
        <w:rPr>
          <w:b/>
          <w:sz w:val="24"/>
          <w:lang w:val="en-US"/>
        </w:rPr>
        <w:t>Source:</w:t>
      </w:r>
      <w:r w:rsidRPr="00BB690F">
        <w:rPr>
          <w:b/>
          <w:sz w:val="24"/>
          <w:lang w:val="en-US"/>
        </w:rPr>
        <w:tab/>
      </w:r>
      <w:r w:rsidR="00BB690F" w:rsidRPr="00BB690F">
        <w:rPr>
          <w:b/>
          <w:sz w:val="24"/>
          <w:lang w:val="en-US"/>
        </w:rPr>
        <w:t>Orange</w:t>
      </w:r>
    </w:p>
    <w:p w14:paraId="34B5CAF3" w14:textId="12BB942C"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B690F">
        <w:rPr>
          <w:b/>
          <w:sz w:val="24"/>
        </w:rPr>
        <w:t>Subjective test results on neural audio codecs</w:t>
      </w:r>
    </w:p>
    <w:p w14:paraId="3D37A61E" w14:textId="4A68535F"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BB690F">
        <w:rPr>
          <w:lang w:val="en-GB"/>
        </w:rPr>
        <w:t>Agreement</w:t>
      </w:r>
    </w:p>
    <w:p w14:paraId="1AEC9E93" w14:textId="65FE559D"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943BFF">
        <w:rPr>
          <w:lang w:val="en-GB"/>
        </w:rPr>
        <w:t>4</w:t>
      </w:r>
      <w:r w:rsidR="00BB690F">
        <w:rPr>
          <w:lang w:val="en-GB"/>
        </w:rPr>
        <w:t>.5</w:t>
      </w:r>
    </w:p>
    <w:p w14:paraId="028C206F" w14:textId="77777777" w:rsidR="00D54E12" w:rsidRPr="006D5CB2" w:rsidRDefault="00D54E12" w:rsidP="0038551D">
      <w:pPr>
        <w:pBdr>
          <w:top w:val="single" w:sz="12" w:space="1" w:color="auto"/>
        </w:pBdr>
        <w:spacing w:after="0" w:line="240" w:lineRule="auto"/>
        <w:rPr>
          <w:sz w:val="20"/>
        </w:rPr>
      </w:pPr>
    </w:p>
    <w:p w14:paraId="18B68EEA" w14:textId="77777777" w:rsidR="00730E5C" w:rsidRPr="00033AC1" w:rsidRDefault="00730E5C" w:rsidP="00730E5C">
      <w:pPr>
        <w:pBdr>
          <w:top w:val="single" w:sz="12" w:space="1" w:color="auto"/>
        </w:pBdr>
        <w:spacing w:after="0" w:line="240" w:lineRule="auto"/>
        <w:rPr>
          <w:sz w:val="20"/>
          <w:lang w:val="en-US"/>
        </w:rPr>
      </w:pPr>
    </w:p>
    <w:p w14:paraId="2E95783B" w14:textId="77777777" w:rsidR="00730E5C" w:rsidRPr="00033AC1" w:rsidRDefault="00730E5C" w:rsidP="00730E5C">
      <w:pPr>
        <w:keepNext/>
        <w:numPr>
          <w:ilvl w:val="0"/>
          <w:numId w:val="9"/>
        </w:numPr>
        <w:outlineLvl w:val="1"/>
        <w:rPr>
          <w:b/>
          <w:sz w:val="24"/>
          <w:szCs w:val="24"/>
          <w:lang w:val="en-US"/>
        </w:rPr>
      </w:pPr>
      <w:bookmarkStart w:id="0" w:name="_Hlk208986212"/>
      <w:bookmarkStart w:id="1" w:name="_Hlk208985407"/>
      <w:r w:rsidRPr="00033AC1">
        <w:rPr>
          <w:b/>
          <w:sz w:val="24"/>
          <w:lang w:val="en-US"/>
        </w:rPr>
        <w:t>Introduction</w:t>
      </w:r>
    </w:p>
    <w:p w14:paraId="37324561" w14:textId="77777777" w:rsidR="00730E5C" w:rsidRDefault="00730E5C" w:rsidP="00730E5C">
      <w:bookmarkStart w:id="2" w:name="_Hlk208986186"/>
      <w:r>
        <w:rPr>
          <w:lang w:val="en-US"/>
        </w:rPr>
        <w:t>T</w:t>
      </w:r>
      <w:r w:rsidRPr="006F78B1">
        <w:t>he</w:t>
      </w:r>
      <w:bookmarkEnd w:id="0"/>
      <w:r w:rsidRPr="006F78B1">
        <w:t xml:space="preserve"> “Study on Ultra Low Bitrate Speech Codec”</w:t>
      </w:r>
      <w:r>
        <w:t xml:space="preserve"> (FS_ULBC)</w:t>
      </w:r>
      <w:r w:rsidRPr="006F78B1">
        <w:t xml:space="preserve"> has been approved</w:t>
      </w:r>
      <w:r>
        <w:t xml:space="preserve"> at SA#107 [1], and the WID has been further revised in [2]</w:t>
      </w:r>
      <w:r w:rsidRPr="006F78B1">
        <w:t>.</w:t>
      </w:r>
    </w:p>
    <w:p w14:paraId="485D873E" w14:textId="5D833D09" w:rsidR="00A06407" w:rsidRDefault="00730E5C" w:rsidP="00730E5C">
      <w:r>
        <w:t>In t</w:t>
      </w:r>
      <w:r w:rsidRPr="00783024">
        <w:t>h</w:t>
      </w:r>
      <w:r>
        <w:t>e present</w:t>
      </w:r>
      <w:r w:rsidRPr="00783024">
        <w:t xml:space="preserve"> Tdoc </w:t>
      </w:r>
      <w:r>
        <w:t xml:space="preserve">we address the following study objectives from </w:t>
      </w:r>
      <w:r w:rsidRPr="006F78B1">
        <w:t>the WID description [</w:t>
      </w:r>
      <w:r>
        <w:t>2</w:t>
      </w:r>
      <w:r w:rsidRPr="006F78B1">
        <w:t>]</w:t>
      </w:r>
      <w:r w:rsidR="00A06407">
        <w:t>:</w:t>
      </w:r>
    </w:p>
    <w:p w14:paraId="6F554085" w14:textId="77777777" w:rsidR="00730E5C" w:rsidRDefault="00730E5C" w:rsidP="00730E5C">
      <w:pPr>
        <w:widowControl/>
        <w:spacing w:after="180" w:line="240" w:lineRule="auto"/>
        <w:ind w:left="568" w:hanging="284"/>
        <w:rPr>
          <w:rFonts w:ascii="Malgun Gothic" w:eastAsia="Malgun Gothic" w:hAnsi="Malgun Gothic"/>
          <w:sz w:val="20"/>
          <w:lang w:val="en-US"/>
        </w:rPr>
      </w:pPr>
      <w:r w:rsidRPr="00D95C91">
        <w:rPr>
          <w:rFonts w:ascii="Malgun Gothic" w:eastAsia="Malgun Gothic" w:hAnsi="Malgun Gothic"/>
          <w:sz w:val="20"/>
          <w:lang w:val="en-US"/>
        </w:rPr>
        <w:t>4.</w:t>
      </w:r>
      <w:r w:rsidRPr="00D95C91">
        <w:rPr>
          <w:rFonts w:ascii="Malgun Gothic" w:eastAsia="Malgun Gothic" w:hAnsi="Malgun Gothic"/>
          <w:sz w:val="20"/>
          <w:lang w:val="en-US"/>
        </w:rPr>
        <w:tab/>
        <w:t>Provide some evidence that the design criteria can be met, for example existing reference codecs.</w:t>
      </w:r>
    </w:p>
    <w:p w14:paraId="61C7C2D6" w14:textId="4FEA4E44" w:rsidR="00A06407" w:rsidRPr="00A06407" w:rsidRDefault="00A06407" w:rsidP="00A06407">
      <w:pPr>
        <w:widowControl/>
        <w:spacing w:after="180" w:line="240" w:lineRule="auto"/>
      </w:pPr>
      <w:r w:rsidRPr="00A06407">
        <w:t>However, the present Tdoc may also be considered for the following objective:</w:t>
      </w:r>
    </w:p>
    <w:p w14:paraId="34990F6D" w14:textId="77777777" w:rsidR="00730E5C" w:rsidRPr="00D95C91" w:rsidRDefault="00730E5C" w:rsidP="00730E5C">
      <w:pPr>
        <w:widowControl/>
        <w:spacing w:after="180" w:line="240" w:lineRule="auto"/>
        <w:ind w:left="568" w:hanging="284"/>
        <w:rPr>
          <w:rFonts w:ascii="Times New Roman" w:eastAsia="Malgun Gothic" w:hAnsi="Times New Roman"/>
          <w:sz w:val="20"/>
        </w:rPr>
      </w:pPr>
      <w:r w:rsidRPr="00D95C91">
        <w:rPr>
          <w:rFonts w:ascii="Malgun Gothic" w:eastAsia="Malgun Gothic" w:hAnsi="Malgun Gothic"/>
          <w:sz w:val="20"/>
          <w:lang w:val="en-US"/>
        </w:rPr>
        <w:t xml:space="preserve">7. </w:t>
      </w:r>
      <w:r w:rsidRPr="00D95C91">
        <w:rPr>
          <w:rFonts w:ascii="Malgun Gothic" w:eastAsia="Malgun Gothic" w:hAnsi="Malgun Gothic"/>
          <w:sz w:val="20"/>
          <w:lang w:val="en-US"/>
        </w:rPr>
        <w:tab/>
        <w:t>Identify relevant reference codecs for comparison and evaluation purposes.</w:t>
      </w:r>
    </w:p>
    <w:p w14:paraId="6EF18BA8" w14:textId="77777777" w:rsidR="00730E5C" w:rsidRDefault="00730E5C" w:rsidP="00730E5C">
      <w:pPr>
        <w:rPr>
          <w:lang w:val="en-US"/>
        </w:rPr>
      </w:pPr>
      <w:r>
        <w:rPr>
          <w:lang w:val="en-US"/>
        </w:rPr>
        <w:t>Orange has conducted several subjective tests that may be relevant in the context of ULBC. Results have been published in conferences – see [3, 4, 5].</w:t>
      </w:r>
    </w:p>
    <w:p w14:paraId="43879BAD" w14:textId="77777777" w:rsidR="00730E5C" w:rsidRPr="006C3137" w:rsidRDefault="00730E5C" w:rsidP="00730E5C">
      <w:pPr>
        <w:pStyle w:val="B1"/>
        <w:ind w:left="0" w:firstLine="0"/>
        <w:rPr>
          <w:rFonts w:ascii="Arial" w:hAnsi="Arial" w:cs="Arial"/>
          <w:sz w:val="22"/>
          <w:szCs w:val="22"/>
        </w:rPr>
      </w:pPr>
    </w:p>
    <w:p w14:paraId="446C0833" w14:textId="77777777" w:rsidR="00730E5C" w:rsidRDefault="00730E5C" w:rsidP="00730E5C">
      <w:pPr>
        <w:keepNext/>
        <w:numPr>
          <w:ilvl w:val="0"/>
          <w:numId w:val="9"/>
        </w:numPr>
        <w:tabs>
          <w:tab w:val="left" w:pos="2127"/>
        </w:tabs>
        <w:outlineLvl w:val="1"/>
        <w:rPr>
          <w:b/>
          <w:sz w:val="24"/>
          <w:lang w:val="en-US"/>
        </w:rPr>
      </w:pPr>
      <w:r>
        <w:rPr>
          <w:b/>
          <w:sz w:val="24"/>
          <w:lang w:val="en-US"/>
        </w:rPr>
        <w:t>Proposal</w:t>
      </w:r>
    </w:p>
    <w:p w14:paraId="7F8369E2" w14:textId="77777777" w:rsidR="00730E5C" w:rsidRDefault="00730E5C" w:rsidP="00730E5C">
      <w:pPr>
        <w:rPr>
          <w:lang w:val="en-US"/>
        </w:rPr>
      </w:pPr>
      <w:r>
        <w:rPr>
          <w:lang w:val="en-US"/>
        </w:rPr>
        <w:t>We propose to document these test results in TR 26.940, as suggested in the present Annex.</w:t>
      </w:r>
    </w:p>
    <w:p w14:paraId="6F820FBD" w14:textId="77777777" w:rsidR="00730E5C" w:rsidRDefault="00730E5C" w:rsidP="00730E5C">
      <w:pPr>
        <w:rPr>
          <w:lang w:val="en-US"/>
        </w:rPr>
      </w:pPr>
    </w:p>
    <w:p w14:paraId="6BA2C39D" w14:textId="77777777" w:rsidR="00730E5C" w:rsidRPr="00033AC1" w:rsidRDefault="00730E5C" w:rsidP="00730E5C">
      <w:pPr>
        <w:keepNext/>
        <w:tabs>
          <w:tab w:val="left" w:pos="2127"/>
        </w:tabs>
        <w:outlineLvl w:val="1"/>
        <w:rPr>
          <w:b/>
          <w:sz w:val="24"/>
          <w:lang w:val="en-US"/>
        </w:rPr>
      </w:pPr>
      <w:r w:rsidRPr="00033AC1">
        <w:rPr>
          <w:b/>
          <w:sz w:val="24"/>
          <w:lang w:val="en-US"/>
        </w:rPr>
        <w:t>Reference</w:t>
      </w:r>
      <w:r>
        <w:rPr>
          <w:b/>
          <w:sz w:val="24"/>
          <w:lang w:val="en-US"/>
        </w:rPr>
        <w:t>s</w:t>
      </w:r>
    </w:p>
    <w:p w14:paraId="5E3744E9"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D95C91">
        <w:rPr>
          <w:rFonts w:ascii="Arial" w:hAnsi="Arial" w:cs="Arial"/>
          <w:sz w:val="22"/>
          <w:szCs w:val="22"/>
        </w:rPr>
        <w:t>3GPP SP-250378, SID on Ultra Low Bitrate Speech Codec, Source: China Mobile Com. Corporation, vivo, Fraunhofer IIS, Qualcomm Incorporated, Spreadtrum, Dolby Laboratories Inc., Xiaomi, Huawei</w:t>
      </w:r>
    </w:p>
    <w:p w14:paraId="095B879F"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SP-250635</w:t>
      </w:r>
      <w:r>
        <w:rPr>
          <w:rFonts w:ascii="Arial" w:hAnsi="Arial" w:cs="Arial"/>
          <w:sz w:val="22"/>
          <w:szCs w:val="22"/>
        </w:rPr>
        <w:t xml:space="preserve">, </w:t>
      </w:r>
      <w:r w:rsidRPr="00D95C91">
        <w:rPr>
          <w:rFonts w:ascii="Arial" w:hAnsi="Arial" w:cs="Arial"/>
          <w:sz w:val="22"/>
          <w:szCs w:val="22"/>
          <w:lang w:val="en-GB"/>
        </w:rPr>
        <w:t>Revised Study on Ultra Low Bitrate Speech Codec</w:t>
      </w:r>
      <w:r>
        <w:rPr>
          <w:rFonts w:ascii="Arial" w:hAnsi="Arial" w:cs="Arial"/>
          <w:sz w:val="22"/>
          <w:szCs w:val="22"/>
          <w:lang w:val="en-GB"/>
        </w:rPr>
        <w:t>, Source : SA4</w:t>
      </w:r>
    </w:p>
    <w:p w14:paraId="176EA499" w14:textId="77777777" w:rsidR="00730E5C"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6C3137">
        <w:rPr>
          <w:rFonts w:ascii="Arial" w:hAnsi="Arial" w:cs="Arial"/>
          <w:sz w:val="22"/>
          <w:szCs w:val="22"/>
        </w:rPr>
        <w:t>T. Muller et al., “Speech quality evaluation of neural audio codecs”, Proc. Interspeech 2024</w:t>
      </w:r>
    </w:p>
    <w:p w14:paraId="0AAD4027" w14:textId="77777777" w:rsidR="00730E5C" w:rsidRPr="00197E33"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6C3137">
        <w:rPr>
          <w:rFonts w:ascii="Arial" w:hAnsi="Arial" w:cs="Arial"/>
          <w:sz w:val="22"/>
          <w:szCs w:val="22"/>
        </w:rPr>
        <w:t>T. Muller et al., “Evaluation of Objective Quality Models on Neural Audio Codecs,” Proc. IWAENC, 2024</w:t>
      </w:r>
    </w:p>
    <w:p w14:paraId="3382BEFB" w14:textId="77777777" w:rsidR="00730E5C" w:rsidRPr="00197E33" w:rsidRDefault="00730E5C" w:rsidP="00730E5C">
      <w:pPr>
        <w:pStyle w:val="Paragraphedeliste"/>
        <w:numPr>
          <w:ilvl w:val="0"/>
          <w:numId w:val="10"/>
        </w:numPr>
        <w:spacing w:line="276" w:lineRule="auto"/>
        <w:ind w:left="567" w:hanging="567"/>
        <w:contextualSpacing/>
        <w:rPr>
          <w:rFonts w:ascii="Arial" w:hAnsi="Arial" w:cs="Arial"/>
          <w:sz w:val="22"/>
          <w:szCs w:val="22"/>
        </w:rPr>
      </w:pPr>
      <w:r w:rsidRPr="006C3137">
        <w:rPr>
          <w:rFonts w:ascii="Arial" w:hAnsi="Arial" w:cs="Arial"/>
          <w:sz w:val="22"/>
          <w:szCs w:val="22"/>
        </w:rPr>
        <w:t>T. Muller et al., “Comparative Quality Study of Neural Audio Codecs - focus on music and mixed content,” Proc. GRETSI, 2025 (in French)</w:t>
      </w:r>
      <w:bookmarkEnd w:id="2"/>
    </w:p>
    <w:p w14:paraId="39E58078" w14:textId="77777777" w:rsidR="00730E5C" w:rsidRDefault="00730E5C" w:rsidP="00730E5C">
      <w:pPr>
        <w:rPr>
          <w:lang w:val="en-US"/>
        </w:rPr>
      </w:pPr>
    </w:p>
    <w:p w14:paraId="347E5AE7" w14:textId="77777777" w:rsidR="00730E5C" w:rsidRDefault="00730E5C" w:rsidP="00730E5C">
      <w:pPr>
        <w:widowControl/>
        <w:spacing w:after="0" w:line="240" w:lineRule="auto"/>
        <w:rPr>
          <w:lang w:val="en-US"/>
        </w:rPr>
      </w:pPr>
      <w:r>
        <w:rPr>
          <w:lang w:val="en-US"/>
        </w:rPr>
        <w:br w:type="page"/>
      </w:r>
    </w:p>
    <w:p w14:paraId="6E722B8E" w14:textId="77777777" w:rsidR="00730E5C" w:rsidRDefault="00730E5C" w:rsidP="00730E5C">
      <w:pPr>
        <w:rPr>
          <w:b/>
          <w:sz w:val="24"/>
          <w:lang w:val="en-US"/>
        </w:rPr>
      </w:pPr>
      <w:r>
        <w:rPr>
          <w:b/>
          <w:sz w:val="24"/>
          <w:lang w:val="en-US"/>
        </w:rPr>
        <w:lastRenderedPageBreak/>
        <w:t>Annex: pCR to TR 26.940</w:t>
      </w:r>
    </w:p>
    <w:p w14:paraId="2CFDC60C" w14:textId="77777777" w:rsidR="00730E5C" w:rsidRDefault="00730E5C" w:rsidP="00730E5C">
      <w:pPr>
        <w:rPr>
          <w:b/>
          <w:sz w:val="24"/>
          <w:lang w:val="en-US"/>
        </w:rPr>
      </w:pPr>
      <w:bookmarkStart w:id="3" w:name="_Hlk208986252"/>
    </w:p>
    <w:p w14:paraId="25D88821" w14:textId="2BA013D3" w:rsidR="008E5E61" w:rsidRDefault="008E5E61" w:rsidP="008E5E61">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1</w:t>
      </w:r>
    </w:p>
    <w:p w14:paraId="2C1C4446" w14:textId="77777777" w:rsidR="008E5E61" w:rsidRDefault="008E5E61" w:rsidP="00730E5C">
      <w:pPr>
        <w:rPr>
          <w:b/>
          <w:sz w:val="24"/>
          <w:lang w:val="en-US"/>
        </w:rPr>
      </w:pPr>
    </w:p>
    <w:p w14:paraId="1EA37DB9" w14:textId="77777777" w:rsidR="00730E5C" w:rsidRPr="006C3137" w:rsidRDefault="00730E5C" w:rsidP="00730E5C">
      <w:pPr>
        <w:keepNext/>
        <w:keepLines/>
        <w:widowControl/>
        <w:pBdr>
          <w:top w:val="single" w:sz="12" w:space="3" w:color="auto"/>
        </w:pBdr>
        <w:spacing w:before="240" w:after="180" w:line="240" w:lineRule="auto"/>
        <w:ind w:left="1134" w:hanging="1134"/>
        <w:outlineLvl w:val="0"/>
        <w:rPr>
          <w:rFonts w:eastAsia="Times New Roman"/>
          <w:sz w:val="36"/>
        </w:rPr>
      </w:pPr>
      <w:bookmarkStart w:id="4" w:name="_Toc14813"/>
      <w:bookmarkStart w:id="5" w:name="_Toc11541"/>
      <w:bookmarkStart w:id="6" w:name="_Toc191892935"/>
      <w:bookmarkStart w:id="7" w:name="_Toc1065"/>
      <w:bookmarkStart w:id="8" w:name="_Toc1473"/>
      <w:bookmarkStart w:id="9" w:name="_Toc23863"/>
      <w:r w:rsidRPr="006C3137">
        <w:rPr>
          <w:rFonts w:eastAsia="Times New Roman"/>
          <w:sz w:val="36"/>
        </w:rPr>
        <w:t>2</w:t>
      </w:r>
      <w:r w:rsidRPr="006C3137">
        <w:rPr>
          <w:rFonts w:eastAsia="Times New Roman"/>
          <w:sz w:val="36"/>
        </w:rPr>
        <w:tab/>
        <w:t>References</w:t>
      </w:r>
      <w:bookmarkEnd w:id="4"/>
      <w:bookmarkEnd w:id="5"/>
      <w:bookmarkEnd w:id="6"/>
      <w:bookmarkEnd w:id="7"/>
      <w:bookmarkEnd w:id="8"/>
      <w:bookmarkEnd w:id="9"/>
    </w:p>
    <w:p w14:paraId="011AE100" w14:textId="77777777" w:rsidR="00730E5C" w:rsidRPr="006C3137" w:rsidRDefault="00730E5C" w:rsidP="00730E5C">
      <w:pPr>
        <w:widowControl/>
        <w:spacing w:after="180" w:line="240" w:lineRule="auto"/>
        <w:rPr>
          <w:rFonts w:ascii="Times New Roman" w:eastAsia="Times New Roman" w:hAnsi="Times New Roman"/>
          <w:sz w:val="20"/>
        </w:rPr>
      </w:pPr>
      <w:r w:rsidRPr="006C3137">
        <w:rPr>
          <w:rFonts w:ascii="Times New Roman" w:eastAsia="Times New Roman" w:hAnsi="Times New Roman"/>
          <w:sz w:val="20"/>
        </w:rPr>
        <w:t>The following documents contain provisions which, through reference in this text, constitute provisions of the present document.</w:t>
      </w:r>
    </w:p>
    <w:p w14:paraId="7F3678B7" w14:textId="77777777" w:rsidR="00730E5C" w:rsidRPr="006C3137" w:rsidRDefault="00730E5C" w:rsidP="00730E5C">
      <w:pPr>
        <w:widowControl/>
        <w:spacing w:after="180" w:line="240" w:lineRule="auto"/>
        <w:ind w:left="568" w:hanging="284"/>
        <w:contextualSpacing/>
        <w:rPr>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eastAsia="Times New Roman" w:hAnsi="Times New Roman"/>
          <w:sz w:val="20"/>
        </w:rPr>
        <w:tab/>
        <w:t>References are either specific (identified by date of publication, edition number, version number, etc.) or non</w:t>
      </w:r>
      <w:r w:rsidRPr="006C3137">
        <w:rPr>
          <w:rFonts w:ascii="Times New Roman" w:eastAsia="Times New Roman" w:hAnsi="Times New Roman"/>
          <w:sz w:val="20"/>
        </w:rPr>
        <w:noBreakHyphen/>
        <w:t>specific.</w:t>
      </w:r>
    </w:p>
    <w:p w14:paraId="67C1FBC4" w14:textId="77777777" w:rsidR="00730E5C" w:rsidRPr="006C3137" w:rsidRDefault="00730E5C" w:rsidP="00730E5C">
      <w:pPr>
        <w:widowControl/>
        <w:spacing w:after="180" w:line="240" w:lineRule="auto"/>
        <w:ind w:left="568" w:hanging="284"/>
        <w:contextualSpacing/>
        <w:rPr>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eastAsia="Times New Roman" w:hAnsi="Times New Roman"/>
          <w:sz w:val="20"/>
        </w:rPr>
        <w:tab/>
        <w:t>For a specific reference, subsequent revisions do not apply.</w:t>
      </w:r>
    </w:p>
    <w:p w14:paraId="17E47A2D" w14:textId="77777777" w:rsidR="00730E5C" w:rsidRPr="006C3137" w:rsidRDefault="00730E5C" w:rsidP="00730E5C">
      <w:pPr>
        <w:widowControl/>
        <w:spacing w:after="180" w:line="240" w:lineRule="auto"/>
        <w:ind w:left="568" w:hanging="284"/>
        <w:contextualSpacing/>
        <w:rPr>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eastAsia="Times New Roman" w:hAnsi="Times New Roman"/>
          <w:sz w:val="20"/>
        </w:rPr>
        <w:tab/>
        <w:t>For a non-specific reference, the latest version applies. In the case of a reference to a 3GPP document (including a GSM document), a non-specific reference implicitly refers to the latest version of that document</w:t>
      </w:r>
      <w:r w:rsidRPr="006C3137">
        <w:rPr>
          <w:rFonts w:ascii="Times New Roman" w:eastAsia="Times New Roman" w:hAnsi="Times New Roman"/>
          <w:i/>
          <w:sz w:val="20"/>
        </w:rPr>
        <w:t xml:space="preserve"> in the same Release as the present document</w:t>
      </w:r>
      <w:r w:rsidRPr="006C3137">
        <w:rPr>
          <w:rFonts w:ascii="Times New Roman" w:eastAsia="Times New Roman" w:hAnsi="Times New Roman"/>
          <w:sz w:val="20"/>
        </w:rPr>
        <w:t>.</w:t>
      </w:r>
    </w:p>
    <w:p w14:paraId="332FE05F"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[1]</w:t>
      </w:r>
      <w:r w:rsidRPr="006C3137">
        <w:rPr>
          <w:rFonts w:ascii="Times New Roman" w:eastAsia="Times New Roman" w:hAnsi="Times New Roman"/>
          <w:sz w:val="20"/>
        </w:rPr>
        <w:tab/>
        <w:t>3GPP TR 21.905: "Vocabulary for 3GPP Specifications".</w:t>
      </w:r>
    </w:p>
    <w:p w14:paraId="4EBF760D"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[22261]</w:t>
      </w:r>
      <w:r w:rsidRPr="006C3137">
        <w:rPr>
          <w:rFonts w:ascii="Times New Roman" w:eastAsia="Times New Roman" w:hAnsi="Times New Roman"/>
          <w:sz w:val="20"/>
        </w:rPr>
        <w:tab/>
        <w:t>3GPP TS 22.261: "Service requirements for the 5G system".</w:t>
      </w:r>
    </w:p>
    <w:p w14:paraId="2220ACE3"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[22887]</w:t>
      </w:r>
      <w:r w:rsidRPr="006C3137">
        <w:rPr>
          <w:rFonts w:ascii="Times New Roman" w:eastAsia="Times New Roman" w:hAnsi="Times New Roman"/>
          <w:sz w:val="20"/>
        </w:rPr>
        <w:tab/>
        <w:t>3GPP TR 22.887: "Feasibility Study on satellite access - Phase 4".</w:t>
      </w:r>
    </w:p>
    <w:p w14:paraId="5A9543F9"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[26071]</w:t>
      </w:r>
      <w:r w:rsidRPr="006C3137">
        <w:rPr>
          <w:rFonts w:ascii="Times New Roman" w:eastAsia="Times New Roman" w:hAnsi="Times New Roman"/>
          <w:sz w:val="20"/>
        </w:rPr>
        <w:tab/>
        <w:t>3GPP TS 26.071: "Mandatory speech CODEC speech processing functions; AMR speech Codec; General description".</w:t>
      </w:r>
    </w:p>
    <w:p w14:paraId="2B5D9A8C" w14:textId="77777777" w:rsidR="00730E5C" w:rsidRPr="006C3137" w:rsidRDefault="00730E5C" w:rsidP="00730E5C">
      <w:pPr>
        <w:keepLines/>
        <w:widowControl/>
        <w:spacing w:after="180" w:line="240" w:lineRule="auto"/>
        <w:ind w:left="1702" w:hanging="1418"/>
        <w:rPr>
          <w:ins w:id="10" w:author="RAGOT Stéphane INNOV/IT-S" w:date="2025-09-17T07:06:00Z" w16du:dateUtc="2025-09-17T05:06:00Z"/>
          <w:rFonts w:ascii="Times New Roman" w:eastAsia="Times New Roman" w:hAnsi="Times New Roman"/>
          <w:sz w:val="20"/>
        </w:rPr>
      </w:pPr>
      <w:r w:rsidRPr="006C3137">
        <w:rPr>
          <w:rFonts w:ascii="Times New Roman" w:eastAsia="Times New Roman" w:hAnsi="Times New Roman"/>
          <w:sz w:val="20"/>
        </w:rPr>
        <w:t>[</w:t>
      </w:r>
      <w:r w:rsidRPr="006C3137">
        <w:rPr>
          <w:rFonts w:ascii="Times New Roman" w:hAnsi="Times New Roman" w:hint="eastAsia"/>
          <w:sz w:val="20"/>
          <w:lang w:val="en-US" w:eastAsia="zh-CN"/>
        </w:rPr>
        <w:t>7-1</w:t>
      </w:r>
      <w:r w:rsidRPr="006C3137">
        <w:rPr>
          <w:rFonts w:ascii="Times New Roman" w:eastAsia="Times New Roman" w:hAnsi="Times New Roman"/>
          <w:sz w:val="20"/>
        </w:rPr>
        <w:t xml:space="preserve">] </w:t>
      </w:r>
      <w:r w:rsidRPr="006C3137">
        <w:rPr>
          <w:rFonts w:ascii="Times New Roman" w:hAnsi="Times New Roman" w:hint="eastAsia"/>
          <w:sz w:val="20"/>
          <w:lang w:val="en-US" w:eastAsia="zh-CN"/>
        </w:rPr>
        <w:tab/>
      </w:r>
      <w:r w:rsidRPr="006C3137">
        <w:rPr>
          <w:rFonts w:ascii="Times New Roman" w:eastAsia="Times New Roman" w:hAnsi="Times New Roman"/>
          <w:sz w:val="20"/>
        </w:rPr>
        <w:t xml:space="preserve">T. Muller et al., “Speech quality evaluation of neural audio codecs”, </w:t>
      </w:r>
      <w:ins w:id="11" w:author="RAGOT Stéphane INNOV/IT-S" w:date="2025-09-17T07:06:00Z" w16du:dateUtc="2025-09-17T05:06:00Z">
        <w:r w:rsidRPr="006C3137">
          <w:rPr>
            <w:rFonts w:ascii="Times New Roman" w:eastAsia="Times New Roman" w:hAnsi="Times New Roman"/>
            <w:sz w:val="20"/>
          </w:rPr>
          <w:t xml:space="preserve">Proc. </w:t>
        </w:r>
      </w:ins>
      <w:r w:rsidRPr="006C3137">
        <w:rPr>
          <w:rFonts w:ascii="Times New Roman" w:eastAsia="Times New Roman" w:hAnsi="Times New Roman"/>
          <w:sz w:val="20"/>
        </w:rPr>
        <w:t xml:space="preserve">Interspeech 2024, </w:t>
      </w:r>
      <w:del w:id="12" w:author="RAGOT Stéphane INNOV/IT-S" w:date="2025-09-17T07:06:00Z" w16du:dateUtc="2025-09-17T05:06:00Z">
        <w:r w:rsidRPr="006C3137" w:rsidDel="00757972">
          <w:rPr>
            <w:rFonts w:ascii="Times New Roman" w:eastAsia="Times New Roman" w:hAnsi="Times New Roman"/>
            <w:sz w:val="20"/>
          </w:rPr>
          <w:delText xml:space="preserve">https://www.isca-archive.org/interspeech_2024/muller24c_interspeech.pdfers, this corresponds to ca. 900 Mbyte. Other solution like SNAC operate with 19M parameters which correspond to 18 Mbyte. Implementations may also use 32bit floating point parameters which leads to an ROM increase by a factor four. </w:delText>
        </w:r>
      </w:del>
    </w:p>
    <w:p w14:paraId="40FEC6B3" w14:textId="77777777" w:rsidR="00730E5C" w:rsidRPr="006C3137" w:rsidRDefault="00730E5C" w:rsidP="00730E5C">
      <w:pPr>
        <w:keepLines/>
        <w:widowControl/>
        <w:spacing w:after="180" w:line="240" w:lineRule="auto"/>
        <w:ind w:left="1702" w:hanging="1418"/>
        <w:rPr>
          <w:ins w:id="13" w:author="RAGOT Stéphane INNOV/IT-S" w:date="2025-09-17T07:07:00Z" w16du:dateUtc="2025-09-17T05:07:00Z"/>
          <w:rFonts w:ascii="Times New Roman" w:eastAsia="Times New Roman" w:hAnsi="Times New Roman"/>
          <w:sz w:val="20"/>
        </w:rPr>
      </w:pPr>
      <w:ins w:id="14" w:author="RAGOT Stéphane INNOV/IT-S" w:date="2025-09-17T07:06:00Z" w16du:dateUtc="2025-09-17T05:06:00Z">
        <w:r w:rsidRPr="006C3137">
          <w:rPr>
            <w:rFonts w:ascii="Times New Roman" w:eastAsia="Times New Roman" w:hAnsi="Times New Roman"/>
            <w:sz w:val="20"/>
          </w:rPr>
          <w:t>[</w:t>
        </w:r>
        <w:r w:rsidRPr="006C3137">
          <w:rPr>
            <w:rFonts w:ascii="Times New Roman" w:hAnsi="Times New Roman" w:hint="eastAsia"/>
            <w:sz w:val="20"/>
            <w:lang w:val="en-US" w:eastAsia="zh-CN"/>
          </w:rPr>
          <w:t>7-</w:t>
        </w:r>
        <w:r w:rsidRPr="006C3137">
          <w:rPr>
            <w:rFonts w:ascii="Times New Roman" w:hAnsi="Times New Roman"/>
            <w:sz w:val="20"/>
            <w:lang w:val="en-US" w:eastAsia="zh-CN"/>
          </w:rPr>
          <w:t>x1</w:t>
        </w:r>
        <w:r w:rsidRPr="006C3137">
          <w:rPr>
            <w:rFonts w:ascii="Times New Roman" w:eastAsia="Times New Roman" w:hAnsi="Times New Roman"/>
            <w:sz w:val="20"/>
          </w:rPr>
          <w:t xml:space="preserve">] </w:t>
        </w:r>
        <w:r w:rsidRPr="006C3137">
          <w:rPr>
            <w:rFonts w:ascii="Times New Roman" w:hAnsi="Times New Roman" w:hint="eastAsia"/>
            <w:sz w:val="20"/>
            <w:lang w:val="en-US" w:eastAsia="zh-CN"/>
          </w:rPr>
          <w:tab/>
        </w:r>
      </w:ins>
      <w:ins w:id="15" w:author="RAGOT Stéphane INNOV/IT-S" w:date="2025-09-17T07:07:00Z">
        <w:r w:rsidRPr="006C3137">
          <w:rPr>
            <w:rFonts w:ascii="Times New Roman" w:eastAsia="Times New Roman" w:hAnsi="Times New Roman"/>
            <w:sz w:val="20"/>
          </w:rPr>
          <w:t>T. Muller</w:t>
        </w:r>
      </w:ins>
      <w:ins w:id="16" w:author="RAGOT Stéphane INNOV/IT-S" w:date="2025-09-17T07:08:00Z" w16du:dateUtc="2025-09-17T05:08:00Z">
        <w:r w:rsidRPr="006C3137">
          <w:rPr>
            <w:rFonts w:ascii="Times New Roman" w:eastAsia="Times New Roman" w:hAnsi="Times New Roman"/>
            <w:sz w:val="20"/>
          </w:rPr>
          <w:t xml:space="preserve"> et al.</w:t>
        </w:r>
      </w:ins>
      <w:ins w:id="17" w:author="RAGOT Stéphane INNOV/IT-S" w:date="2025-09-17T07:07:00Z">
        <w:r w:rsidRPr="006C3137">
          <w:rPr>
            <w:rFonts w:ascii="Times New Roman" w:eastAsia="Times New Roman" w:hAnsi="Times New Roman"/>
            <w:sz w:val="20"/>
          </w:rPr>
          <w:t>, “Evaluation of Objective Quality Models on Neural Audio Codecs,” Proc. IWAENC, 2024</w:t>
        </w:r>
      </w:ins>
      <w:ins w:id="18" w:author="RAGOT Stéphane INNOV/IT-S" w:date="2025-09-17T07:06:00Z" w16du:dateUtc="2025-09-17T05:06:00Z">
        <w:r w:rsidRPr="006C3137">
          <w:rPr>
            <w:rFonts w:ascii="Times New Roman" w:eastAsia="Times New Roman" w:hAnsi="Times New Roman"/>
            <w:sz w:val="20"/>
          </w:rPr>
          <w:t xml:space="preserve"> </w:t>
        </w:r>
      </w:ins>
    </w:p>
    <w:p w14:paraId="091992B4" w14:textId="77777777" w:rsidR="00730E5C" w:rsidRPr="006C3137" w:rsidRDefault="00730E5C" w:rsidP="00730E5C">
      <w:pPr>
        <w:keepLines/>
        <w:widowControl/>
        <w:spacing w:after="180" w:line="240" w:lineRule="auto"/>
        <w:ind w:left="1702" w:hanging="1418"/>
        <w:rPr>
          <w:ins w:id="19" w:author="RAGOT Stéphane INNOV/IT-S" w:date="2025-09-17T07:06:00Z" w16du:dateUtc="2025-09-17T05:06:00Z"/>
          <w:rFonts w:ascii="Times New Roman" w:eastAsia="Times New Roman" w:hAnsi="Times New Roman"/>
          <w:sz w:val="20"/>
        </w:rPr>
      </w:pPr>
      <w:ins w:id="20" w:author="RAGOT Stéphane INNOV/IT-S" w:date="2025-09-17T07:07:00Z" w16du:dateUtc="2025-09-17T05:07:00Z">
        <w:r w:rsidRPr="006C3137">
          <w:rPr>
            <w:rFonts w:ascii="Times New Roman" w:eastAsia="Times New Roman" w:hAnsi="Times New Roman"/>
            <w:sz w:val="20"/>
          </w:rPr>
          <w:t>[7-x2]</w:t>
        </w:r>
        <w:r w:rsidRPr="006C3137">
          <w:rPr>
            <w:rFonts w:ascii="Times New Roman" w:eastAsia="Times New Roman" w:hAnsi="Times New Roman"/>
            <w:sz w:val="20"/>
          </w:rPr>
          <w:tab/>
        </w:r>
      </w:ins>
      <w:ins w:id="21" w:author="RAGOT Stéphane INNOV/IT-S" w:date="2025-09-17T07:07:00Z">
        <w:r w:rsidRPr="006C3137">
          <w:rPr>
            <w:rFonts w:ascii="Times New Roman" w:eastAsia="Times New Roman" w:hAnsi="Times New Roman"/>
            <w:sz w:val="20"/>
          </w:rPr>
          <w:t>T. Muller</w:t>
        </w:r>
      </w:ins>
      <w:ins w:id="22" w:author="RAGOT Stéphane INNOV/IT-S" w:date="2025-09-17T07:08:00Z" w16du:dateUtc="2025-09-17T05:08:00Z">
        <w:r w:rsidRPr="006C3137">
          <w:rPr>
            <w:rFonts w:ascii="Times New Roman" w:eastAsia="Times New Roman" w:hAnsi="Times New Roman"/>
            <w:sz w:val="20"/>
          </w:rPr>
          <w:t xml:space="preserve"> et al.</w:t>
        </w:r>
      </w:ins>
      <w:ins w:id="23" w:author="RAGOT Stéphane INNOV/IT-S" w:date="2025-09-17T07:07:00Z">
        <w:r w:rsidRPr="006C3137">
          <w:rPr>
            <w:rFonts w:ascii="Times New Roman" w:eastAsia="Times New Roman" w:hAnsi="Times New Roman"/>
            <w:sz w:val="20"/>
          </w:rPr>
          <w:t>, “Comparative Quality Study of Neural Audio Codecs - focus on music and mixed content,” Proc. GRETSI, 2025 (in French)</w:t>
        </w:r>
      </w:ins>
    </w:p>
    <w:p w14:paraId="351DB66B" w14:textId="77777777" w:rsidR="00730E5C" w:rsidRPr="006C3137" w:rsidRDefault="00730E5C" w:rsidP="00730E5C">
      <w:pPr>
        <w:keepLines/>
        <w:widowControl/>
        <w:spacing w:after="180" w:line="240" w:lineRule="auto"/>
        <w:ind w:left="1702" w:hanging="1418"/>
        <w:rPr>
          <w:rFonts w:ascii="Times New Roman" w:eastAsia="Times New Roman" w:hAnsi="Times New Roman"/>
          <w:sz w:val="20"/>
        </w:rPr>
      </w:pPr>
      <w:r w:rsidRPr="006C3137">
        <w:rPr>
          <w:rFonts w:ascii="Times New Roman" w:eastAsia="Times New Roman" w:hAnsi="Times New Roman"/>
          <w:sz w:val="20"/>
        </w:rPr>
        <w:t>[…]</w:t>
      </w:r>
    </w:p>
    <w:bookmarkEnd w:id="3"/>
    <w:p w14:paraId="4FEBF518" w14:textId="77777777" w:rsidR="00730E5C" w:rsidRDefault="00730E5C" w:rsidP="00730E5C">
      <w:pPr>
        <w:rPr>
          <w:b/>
          <w:sz w:val="24"/>
          <w:lang w:val="en-US"/>
        </w:rPr>
      </w:pPr>
    </w:p>
    <w:p w14:paraId="4673CEA2" w14:textId="09095CA6" w:rsidR="008E5E61" w:rsidRDefault="008E5E61" w:rsidP="008E5E61">
      <w:pPr>
        <w:pBdr>
          <w:top w:val="single" w:sz="4" w:space="1" w:color="auto"/>
          <w:left w:val="single" w:sz="4" w:space="4" w:color="auto"/>
          <w:bottom w:val="single" w:sz="4" w:space="1" w:color="auto"/>
          <w:right w:val="single" w:sz="4" w:space="4" w:color="auto"/>
        </w:pBdr>
        <w:jc w:val="center"/>
        <w:rPr>
          <w:b/>
          <w:sz w:val="24"/>
          <w:lang w:val="en-US"/>
        </w:rPr>
      </w:pPr>
      <w:r>
        <w:rPr>
          <w:b/>
          <w:sz w:val="24"/>
          <w:lang w:val="en-US"/>
        </w:rPr>
        <w:t>Change 2</w:t>
      </w:r>
    </w:p>
    <w:p w14:paraId="01326BF1" w14:textId="77777777" w:rsidR="008E5E61" w:rsidRDefault="008E5E61" w:rsidP="00730E5C">
      <w:pPr>
        <w:rPr>
          <w:b/>
          <w:sz w:val="24"/>
          <w:lang w:val="en-US"/>
        </w:rPr>
      </w:pPr>
    </w:p>
    <w:p w14:paraId="7EFC0BF9" w14:textId="77777777" w:rsidR="00976AC0" w:rsidRPr="00976AC0" w:rsidRDefault="00976AC0" w:rsidP="00976AC0">
      <w:pPr>
        <w:keepNext/>
        <w:keepLines/>
        <w:widowControl/>
        <w:pBdr>
          <w:top w:val="single" w:sz="12" w:space="3" w:color="auto"/>
        </w:pBdr>
        <w:spacing w:before="240" w:after="180" w:line="240" w:lineRule="auto"/>
        <w:ind w:left="1134" w:hanging="1134"/>
        <w:outlineLvl w:val="0"/>
        <w:rPr>
          <w:rFonts w:eastAsia="Times New Roman"/>
          <w:sz w:val="36"/>
        </w:rPr>
      </w:pPr>
      <w:bookmarkStart w:id="24" w:name="_Toc10648"/>
      <w:bookmarkStart w:id="25" w:name="_Toc20825"/>
      <w:bookmarkStart w:id="26" w:name="_Toc18127"/>
      <w:bookmarkStart w:id="27" w:name="_Toc16261"/>
      <w:bookmarkStart w:id="28" w:name="_Toc3893"/>
      <w:bookmarkStart w:id="29" w:name="_Toc191892943"/>
      <w:bookmarkEnd w:id="1"/>
      <w:r w:rsidRPr="00976AC0">
        <w:rPr>
          <w:rFonts w:eastAsia="Times New Roman"/>
          <w:sz w:val="36"/>
        </w:rPr>
        <w:t>7</w:t>
      </w:r>
      <w:r w:rsidRPr="00976AC0">
        <w:rPr>
          <w:rFonts w:eastAsia="Times New Roman"/>
          <w:sz w:val="36"/>
        </w:rPr>
        <w:tab/>
        <w:t>Existing technologies</w:t>
      </w:r>
      <w:r w:rsidRPr="00976AC0">
        <w:rPr>
          <w:rFonts w:hint="eastAsia"/>
          <w:sz w:val="36"/>
          <w:lang w:val="en-US" w:eastAsia="zh-CN"/>
        </w:rPr>
        <w:t xml:space="preserve"> </w:t>
      </w:r>
      <w:r w:rsidRPr="00976AC0">
        <w:rPr>
          <w:sz w:val="36"/>
          <w:lang w:val="en-US" w:eastAsia="zh-CN"/>
        </w:rPr>
        <w:t>and feasibility e</w:t>
      </w:r>
      <w:r w:rsidRPr="00976AC0">
        <w:rPr>
          <w:rFonts w:hint="eastAsia"/>
          <w:sz w:val="36"/>
          <w:lang w:val="en-US" w:eastAsia="zh-CN"/>
        </w:rPr>
        <w:t>vidence</w:t>
      </w:r>
      <w:bookmarkEnd w:id="24"/>
      <w:r w:rsidRPr="00976AC0">
        <w:rPr>
          <w:rFonts w:hint="eastAsia"/>
          <w:sz w:val="36"/>
          <w:lang w:val="en-US" w:eastAsia="zh-CN"/>
        </w:rPr>
        <w:t xml:space="preserve"> </w:t>
      </w:r>
      <w:bookmarkEnd w:id="25"/>
      <w:bookmarkEnd w:id="26"/>
      <w:bookmarkEnd w:id="27"/>
      <w:bookmarkEnd w:id="28"/>
      <w:bookmarkEnd w:id="29"/>
    </w:p>
    <w:p w14:paraId="266448B1" w14:textId="77777777" w:rsidR="00976AC0" w:rsidRPr="00976AC0" w:rsidRDefault="00976AC0" w:rsidP="00976AC0">
      <w:pPr>
        <w:widowControl/>
        <w:spacing w:after="180" w:line="240" w:lineRule="auto"/>
        <w:ind w:firstLine="360"/>
        <w:rPr>
          <w:rFonts w:ascii="Times New Roman" w:eastAsia="Times New Roman" w:hAnsi="Times New Roman"/>
          <w:color w:val="FF0000"/>
          <w:sz w:val="20"/>
        </w:rPr>
      </w:pPr>
      <w:r w:rsidRPr="00976AC0">
        <w:rPr>
          <w:rFonts w:ascii="Times New Roman" w:eastAsia="Times New Roman" w:hAnsi="Times New Roman"/>
          <w:color w:val="FF0000"/>
          <w:sz w:val="20"/>
        </w:rPr>
        <w:t>Editor’s Note:</w:t>
      </w:r>
      <w:r w:rsidRPr="00976AC0">
        <w:rPr>
          <w:rFonts w:ascii="Times New Roman" w:eastAsia="Times New Roman" w:hAnsi="Times New Roman"/>
          <w:color w:val="FF0000"/>
          <w:sz w:val="20"/>
        </w:rPr>
        <w:tab/>
        <w:t xml:space="preserve"> </w:t>
      </w:r>
    </w:p>
    <w:p w14:paraId="7045843E" w14:textId="77777777" w:rsidR="00976AC0" w:rsidRPr="00976AC0" w:rsidRDefault="00976AC0" w:rsidP="00976AC0">
      <w:pPr>
        <w:widowControl/>
        <w:numPr>
          <w:ilvl w:val="0"/>
          <w:numId w:val="11"/>
        </w:numPr>
        <w:spacing w:after="180" w:line="240" w:lineRule="auto"/>
        <w:ind w:firstLine="360"/>
        <w:rPr>
          <w:rFonts w:ascii="Times New Roman" w:eastAsia="Times New Roman" w:hAnsi="Times New Roman"/>
          <w:color w:val="FF0000"/>
          <w:sz w:val="20"/>
        </w:rPr>
      </w:pPr>
      <w:r w:rsidRPr="00976AC0">
        <w:rPr>
          <w:rFonts w:ascii="Times New Roman" w:eastAsia="Times New Roman" w:hAnsi="Times New Roman"/>
          <w:color w:val="FF0000"/>
          <w:sz w:val="20"/>
        </w:rPr>
        <w:t xml:space="preserve"> Provide some evidence that the design criteria can be met, for example existing reference codecs.</w:t>
      </w:r>
    </w:p>
    <w:p w14:paraId="35EF257A" w14:textId="77777777" w:rsidR="00976AC0" w:rsidRPr="00976AC0" w:rsidRDefault="00976AC0" w:rsidP="00976AC0">
      <w:pPr>
        <w:keepNext/>
        <w:keepLines/>
        <w:widowControl/>
        <w:spacing w:before="180" w:after="180" w:line="240" w:lineRule="auto"/>
        <w:ind w:left="1134" w:hanging="1134"/>
        <w:outlineLvl w:val="1"/>
        <w:rPr>
          <w:ins w:id="30" w:author="RAGOT Stéphane INNOV/IT-S" w:date="2025-09-17T06:52:00Z" w16du:dateUtc="2025-09-17T04:52:00Z"/>
          <w:rFonts w:eastAsia="Times New Roman"/>
          <w:sz w:val="32"/>
        </w:rPr>
      </w:pPr>
      <w:ins w:id="31" w:author="RAGOT Stéphane INNOV/IT-S" w:date="2025-09-17T06:52:00Z" w16du:dateUtc="2025-09-17T04:52:00Z">
        <w:r w:rsidRPr="00976AC0">
          <w:rPr>
            <w:rFonts w:hint="eastAsia"/>
            <w:sz w:val="32"/>
            <w:lang w:val="en-US" w:eastAsia="zh-CN"/>
          </w:rPr>
          <w:t>[</w:t>
        </w:r>
        <w:r w:rsidRPr="00976AC0">
          <w:rPr>
            <w:rFonts w:eastAsia="Times New Roman"/>
            <w:sz w:val="32"/>
          </w:rPr>
          <w:t>7.x</w:t>
        </w:r>
        <w:r w:rsidRPr="00976AC0">
          <w:rPr>
            <w:rFonts w:eastAsia="Times New Roman"/>
            <w:sz w:val="32"/>
          </w:rPr>
          <w:tab/>
          <w:t>Test results on clean speech</w:t>
        </w:r>
      </w:ins>
      <w:ins w:id="32" w:author="RAGOT Stéphane INNOV/IT-S" w:date="2025-09-17T06:56:00Z" w16du:dateUtc="2025-09-17T04:56:00Z">
        <w:r w:rsidRPr="00976AC0">
          <w:rPr>
            <w:rFonts w:eastAsia="Times New Roman"/>
            <w:sz w:val="32"/>
          </w:rPr>
          <w:t xml:space="preserve"> and music/mi</w:t>
        </w:r>
      </w:ins>
      <w:ins w:id="33" w:author="RAGOT Stéphane INNOV/IT-S" w:date="2025-09-17T06:57:00Z" w16du:dateUtc="2025-09-17T04:57:00Z">
        <w:r w:rsidRPr="00976AC0">
          <w:rPr>
            <w:rFonts w:eastAsia="Times New Roman"/>
            <w:sz w:val="32"/>
          </w:rPr>
          <w:t>xed content</w:t>
        </w:r>
      </w:ins>
    </w:p>
    <w:p w14:paraId="327D82FA" w14:textId="77777777" w:rsidR="00976AC0" w:rsidRPr="00976AC0" w:rsidRDefault="00976AC0" w:rsidP="00976AC0">
      <w:pPr>
        <w:keepNext/>
        <w:keepLines/>
        <w:widowControl/>
        <w:spacing w:before="120" w:after="180" w:line="240" w:lineRule="auto"/>
        <w:ind w:left="1134" w:hanging="1134"/>
        <w:outlineLvl w:val="2"/>
        <w:rPr>
          <w:ins w:id="34" w:author="RAGOT Stéphane INNOV/IT-S" w:date="2025-09-17T06:52:00Z" w16du:dateUtc="2025-09-17T04:52:00Z"/>
          <w:rFonts w:eastAsia="Times New Roman"/>
          <w:sz w:val="28"/>
        </w:rPr>
      </w:pPr>
      <w:ins w:id="35" w:author="RAGOT Stéphane INNOV/IT-S" w:date="2025-09-17T06:52:00Z" w16du:dateUtc="2025-09-17T04:52:00Z">
        <w:r w:rsidRPr="00976AC0">
          <w:rPr>
            <w:rFonts w:eastAsia="Times New Roman"/>
            <w:sz w:val="28"/>
          </w:rPr>
          <w:t>7.</w:t>
        </w:r>
      </w:ins>
      <w:ins w:id="36" w:author="RAGOT Stéphane INNOV/IT-S" w:date="2025-09-17T06:56:00Z" w16du:dateUtc="2025-09-17T04:56:00Z">
        <w:r w:rsidRPr="00976AC0">
          <w:rPr>
            <w:rFonts w:eastAsia="Times New Roman"/>
            <w:sz w:val="28"/>
          </w:rPr>
          <w:t>x</w:t>
        </w:r>
      </w:ins>
      <w:ins w:id="37" w:author="RAGOT Stéphane INNOV/IT-S" w:date="2025-09-17T06:52:00Z" w16du:dateUtc="2025-09-17T04:52:00Z">
        <w:r w:rsidRPr="00976AC0">
          <w:rPr>
            <w:rFonts w:eastAsia="Times New Roman"/>
            <w:sz w:val="28"/>
          </w:rPr>
          <w:t>.1</w:t>
        </w:r>
        <w:r w:rsidRPr="00976AC0">
          <w:rPr>
            <w:rFonts w:eastAsia="Times New Roman"/>
            <w:sz w:val="28"/>
          </w:rPr>
          <w:tab/>
          <w:t>Overview</w:t>
        </w:r>
      </w:ins>
    </w:p>
    <w:p w14:paraId="14167981" w14:textId="77777777" w:rsidR="00976AC0" w:rsidRPr="00976AC0" w:rsidRDefault="00976AC0" w:rsidP="00976AC0">
      <w:pPr>
        <w:widowControl/>
        <w:spacing w:after="180" w:line="240" w:lineRule="auto"/>
        <w:rPr>
          <w:ins w:id="38" w:author="RAGOT Stéphane INNOV/IT-S" w:date="2025-09-17T06:58:00Z" w16du:dateUtc="2025-09-17T04:58:00Z"/>
          <w:rFonts w:ascii="Times New Roman" w:eastAsia="Times New Roman" w:hAnsi="Times New Roman"/>
          <w:sz w:val="20"/>
        </w:rPr>
      </w:pPr>
      <w:ins w:id="39" w:author="RAGOT Stéphane INNOV/IT-S" w:date="2025-09-17T06:52:00Z" w16du:dateUtc="2025-09-17T04:52:00Z">
        <w:r w:rsidRPr="00976AC0">
          <w:rPr>
            <w:rFonts w:ascii="Times New Roman" w:eastAsia="Times New Roman" w:hAnsi="Times New Roman"/>
            <w:sz w:val="20"/>
          </w:rPr>
          <w:t xml:space="preserve">The present clause collects </w:t>
        </w:r>
      </w:ins>
      <w:ins w:id="40" w:author="RAGOT Stéphane INNOV/IT-S" w:date="2025-09-17T06:56:00Z" w16du:dateUtc="2025-09-17T04:56:00Z">
        <w:r w:rsidRPr="00976AC0">
          <w:rPr>
            <w:rFonts w:ascii="Times New Roman" w:eastAsia="Times New Roman" w:hAnsi="Times New Roman"/>
            <w:sz w:val="20"/>
          </w:rPr>
          <w:t xml:space="preserve">test results </w:t>
        </w:r>
      </w:ins>
      <w:ins w:id="41" w:author="RAGOT Stéphane INNOV/IT-S" w:date="2025-09-17T08:54:00Z" w16du:dateUtc="2025-09-17T06:54:00Z">
        <w:r w:rsidRPr="00976AC0">
          <w:rPr>
            <w:rFonts w:ascii="Times New Roman" w:eastAsia="Times New Roman" w:hAnsi="Times New Roman"/>
            <w:sz w:val="20"/>
          </w:rPr>
          <w:t>comparing neural audio codecs and traditional codecs, summarizing results documented</w:t>
        </w:r>
      </w:ins>
      <w:ins w:id="42" w:author="RAGOT Stéphane INNOV/IT-S" w:date="2025-09-17T06:57:00Z" w16du:dateUtc="2025-09-17T04:57:00Z">
        <w:r w:rsidRPr="00976AC0">
          <w:rPr>
            <w:rFonts w:ascii="Times New Roman" w:eastAsia="Times New Roman" w:hAnsi="Times New Roman"/>
            <w:sz w:val="20"/>
          </w:rPr>
          <w:t xml:space="preserve"> in [</w:t>
        </w:r>
      </w:ins>
      <w:ins w:id="43" w:author="RAGOT Stéphane INNOV/IT-S" w:date="2025-09-17T08:54:00Z" w16du:dateUtc="2025-09-17T06:54:00Z">
        <w:r w:rsidRPr="00976AC0">
          <w:rPr>
            <w:rFonts w:ascii="Times New Roman" w:eastAsia="Times New Roman" w:hAnsi="Times New Roman"/>
            <w:sz w:val="20"/>
          </w:rPr>
          <w:t>7-1</w:t>
        </w:r>
      </w:ins>
      <w:ins w:id="44" w:author="RAGOT Stéphane INNOV/IT-S" w:date="2025-09-17T06:57:00Z" w16du:dateUtc="2025-09-17T04:57:00Z">
        <w:r w:rsidRPr="00976AC0">
          <w:rPr>
            <w:rFonts w:ascii="Times New Roman" w:eastAsia="Times New Roman" w:hAnsi="Times New Roman"/>
            <w:sz w:val="20"/>
          </w:rPr>
          <w:t>], [</w:t>
        </w:r>
      </w:ins>
      <w:ins w:id="45" w:author="RAGOT Stéphane INNOV/IT-S" w:date="2025-09-17T08:54:00Z" w16du:dateUtc="2025-09-17T06:54:00Z">
        <w:r w:rsidRPr="00976AC0">
          <w:rPr>
            <w:rFonts w:ascii="Times New Roman" w:eastAsia="Times New Roman" w:hAnsi="Times New Roman"/>
            <w:sz w:val="20"/>
          </w:rPr>
          <w:t>7-</w:t>
        </w:r>
      </w:ins>
      <w:ins w:id="46" w:author="RAGOT Stéphane INNOV/IT-S" w:date="2025-09-17T06:57:00Z" w16du:dateUtc="2025-09-17T04:57:00Z">
        <w:r w:rsidRPr="00976AC0">
          <w:rPr>
            <w:rFonts w:ascii="Times New Roman" w:eastAsia="Times New Roman" w:hAnsi="Times New Roman"/>
            <w:sz w:val="20"/>
          </w:rPr>
          <w:t>x</w:t>
        </w:r>
      </w:ins>
      <w:ins w:id="47" w:author="RAGOT Stéphane INNOV/IT-S" w:date="2025-09-17T08:54:00Z" w16du:dateUtc="2025-09-17T06:54:00Z">
        <w:r w:rsidRPr="00976AC0">
          <w:rPr>
            <w:rFonts w:ascii="Times New Roman" w:eastAsia="Times New Roman" w:hAnsi="Times New Roman"/>
            <w:sz w:val="20"/>
          </w:rPr>
          <w:t>1</w:t>
        </w:r>
      </w:ins>
      <w:ins w:id="48" w:author="RAGOT Stéphane INNOV/IT-S" w:date="2025-09-17T06:57:00Z" w16du:dateUtc="2025-09-17T04:57:00Z">
        <w:r w:rsidRPr="00976AC0">
          <w:rPr>
            <w:rFonts w:ascii="Times New Roman" w:eastAsia="Times New Roman" w:hAnsi="Times New Roman"/>
            <w:sz w:val="20"/>
          </w:rPr>
          <w:t>], and [</w:t>
        </w:r>
      </w:ins>
      <w:ins w:id="49" w:author="RAGOT Stéphane INNOV/IT-S" w:date="2025-09-17T08:54:00Z" w16du:dateUtc="2025-09-17T06:54:00Z">
        <w:r w:rsidRPr="00976AC0">
          <w:rPr>
            <w:rFonts w:ascii="Times New Roman" w:eastAsia="Times New Roman" w:hAnsi="Times New Roman"/>
            <w:sz w:val="20"/>
          </w:rPr>
          <w:t>7-</w:t>
        </w:r>
      </w:ins>
      <w:ins w:id="50" w:author="RAGOT Stéphane INNOV/IT-S" w:date="2025-09-17T06:57:00Z" w16du:dateUtc="2025-09-17T04:57:00Z">
        <w:r w:rsidRPr="00976AC0">
          <w:rPr>
            <w:rFonts w:ascii="Times New Roman" w:eastAsia="Times New Roman" w:hAnsi="Times New Roman"/>
            <w:sz w:val="20"/>
          </w:rPr>
          <w:t>x</w:t>
        </w:r>
      </w:ins>
      <w:ins w:id="51" w:author="RAGOT Stéphane INNOV/IT-S" w:date="2025-09-17T08:54:00Z" w16du:dateUtc="2025-09-17T06:54:00Z">
        <w:r w:rsidRPr="00976AC0">
          <w:rPr>
            <w:rFonts w:ascii="Times New Roman" w:eastAsia="Times New Roman" w:hAnsi="Times New Roman"/>
            <w:sz w:val="20"/>
          </w:rPr>
          <w:t>2</w:t>
        </w:r>
      </w:ins>
      <w:ins w:id="52" w:author="RAGOT Stéphane INNOV/IT-S" w:date="2025-09-17T06:57:00Z" w16du:dateUtc="2025-09-17T04:57:00Z">
        <w:r w:rsidRPr="00976AC0">
          <w:rPr>
            <w:rFonts w:ascii="Times New Roman" w:eastAsia="Times New Roman" w:hAnsi="Times New Roman"/>
            <w:sz w:val="20"/>
          </w:rPr>
          <w:t xml:space="preserve">]. </w:t>
        </w:r>
      </w:ins>
    </w:p>
    <w:p w14:paraId="3D4004AF" w14:textId="77777777" w:rsidR="00976AC0" w:rsidRPr="00976AC0" w:rsidRDefault="00976AC0">
      <w:pPr>
        <w:keepNext/>
        <w:keepLines/>
        <w:widowControl/>
        <w:spacing w:before="120" w:after="180" w:line="240" w:lineRule="auto"/>
        <w:ind w:left="1134" w:hanging="1134"/>
        <w:outlineLvl w:val="2"/>
        <w:rPr>
          <w:ins w:id="53" w:author="RAGOT Stéphane INNOV/IT-S" w:date="2025-09-17T08:51:00Z" w16du:dateUtc="2025-09-17T06:51:00Z"/>
          <w:rFonts w:eastAsia="Times New Roman"/>
          <w:sz w:val="28"/>
        </w:rPr>
        <w:pPrChange w:id="54" w:author="RAGOT Stéphane INNOV/IT-S" w:date="2025-09-17T08:51:00Z" w16du:dateUtc="2025-09-17T06:51:00Z">
          <w:pPr/>
        </w:pPrChange>
      </w:pPr>
      <w:ins w:id="55" w:author="RAGOT Stéphane INNOV/IT-S" w:date="2025-09-17T06:52:00Z" w16du:dateUtc="2025-09-17T04:52:00Z">
        <w:r w:rsidRPr="00976AC0">
          <w:rPr>
            <w:rFonts w:eastAsia="Times New Roman"/>
            <w:sz w:val="28"/>
          </w:rPr>
          <w:t>7.</w:t>
        </w:r>
      </w:ins>
      <w:ins w:id="56" w:author="RAGOT Stéphane INNOV/IT-S" w:date="2025-09-17T06:58:00Z" w16du:dateUtc="2025-09-17T04:58:00Z">
        <w:r w:rsidRPr="00976AC0">
          <w:rPr>
            <w:rFonts w:eastAsia="Times New Roman"/>
            <w:sz w:val="28"/>
          </w:rPr>
          <w:t>x</w:t>
        </w:r>
      </w:ins>
      <w:ins w:id="57" w:author="RAGOT Stéphane INNOV/IT-S" w:date="2025-09-17T06:52:00Z" w16du:dateUtc="2025-09-17T04:52:00Z">
        <w:r w:rsidRPr="00976AC0">
          <w:rPr>
            <w:rFonts w:eastAsia="Times New Roman"/>
            <w:sz w:val="28"/>
          </w:rPr>
          <w:t>.</w:t>
        </w:r>
      </w:ins>
      <w:ins w:id="58" w:author="RAGOT Stéphane INNOV/IT-S" w:date="2025-09-17T06:59:00Z" w16du:dateUtc="2025-09-17T04:59:00Z">
        <w:r w:rsidRPr="00976AC0">
          <w:rPr>
            <w:rFonts w:eastAsia="Times New Roman"/>
            <w:sz w:val="28"/>
          </w:rPr>
          <w:t>2</w:t>
        </w:r>
      </w:ins>
      <w:ins w:id="59" w:author="RAGOT Stéphane INNOV/IT-S" w:date="2025-09-17T06:52:00Z" w16du:dateUtc="2025-09-17T04:52:00Z">
        <w:r w:rsidRPr="00976AC0">
          <w:rPr>
            <w:rFonts w:eastAsia="Times New Roman"/>
            <w:sz w:val="28"/>
          </w:rPr>
          <w:tab/>
        </w:r>
      </w:ins>
      <w:ins w:id="60" w:author="RAGOT Stéphane INNOV/IT-S" w:date="2025-09-17T06:58:00Z" w16du:dateUtc="2025-09-17T04:58:00Z">
        <w:r w:rsidRPr="00976AC0">
          <w:rPr>
            <w:rFonts w:eastAsia="Times New Roman"/>
            <w:sz w:val="28"/>
          </w:rPr>
          <w:t>DCR test results on clean speech</w:t>
        </w:r>
      </w:ins>
    </w:p>
    <w:p w14:paraId="5C00779A" w14:textId="77777777" w:rsidR="00976AC0" w:rsidRPr="00976AC0" w:rsidRDefault="00976AC0" w:rsidP="00976AC0">
      <w:pPr>
        <w:widowControl/>
        <w:spacing w:after="180" w:line="240" w:lineRule="auto"/>
        <w:rPr>
          <w:ins w:id="61" w:author="RAGOT Stéphane INNOV/IT-S" w:date="2025-09-17T07:40:00Z" w16du:dateUtc="2025-09-17T05:40:00Z"/>
          <w:rFonts w:ascii="Times New Roman" w:eastAsia="Times New Roman" w:hAnsi="Times New Roman"/>
          <w:sz w:val="20"/>
        </w:rPr>
      </w:pPr>
      <w:ins w:id="62" w:author="RAGOT Stéphane INNOV/IT-S" w:date="2025-09-17T08:52:00Z" w16du:dateUtc="2025-09-17T06:52:00Z">
        <w:r w:rsidRPr="00976AC0">
          <w:rPr>
            <w:rFonts w:ascii="Times New Roman" w:eastAsia="Times New Roman" w:hAnsi="Times New Roman"/>
            <w:sz w:val="20"/>
          </w:rPr>
          <w:t xml:space="preserve">A P.800 DCR experiment on clean speech is documented in [7-1]. </w:t>
        </w:r>
      </w:ins>
      <w:ins w:id="63" w:author="RAGOT Stéphane INNOV/IT-S" w:date="2025-09-17T07:40:00Z" w16du:dateUtc="2025-09-17T05:40:00Z">
        <w:r w:rsidRPr="00976AC0">
          <w:rPr>
            <w:rFonts w:ascii="Times New Roman" w:eastAsia="Times New Roman" w:hAnsi="Times New Roman"/>
            <w:sz w:val="20"/>
          </w:rPr>
          <w:t>The following codecs were included in the test:</w:t>
        </w:r>
      </w:ins>
    </w:p>
    <w:p w14:paraId="18F93A78" w14:textId="77777777" w:rsidR="00976AC0" w:rsidRPr="00976AC0" w:rsidRDefault="00976AC0" w:rsidP="00976AC0">
      <w:pPr>
        <w:widowControl/>
        <w:spacing w:after="180" w:line="240" w:lineRule="auto"/>
        <w:ind w:left="568" w:hanging="284"/>
        <w:contextualSpacing/>
        <w:rPr>
          <w:ins w:id="64" w:author="RAGOT Stéphane INNOV/IT-S" w:date="2025-09-17T07:40:00Z" w16du:dateUtc="2025-09-17T05:40:00Z"/>
          <w:rFonts w:ascii="Times New Roman" w:eastAsia="Times New Roman" w:hAnsi="Times New Roman"/>
          <w:sz w:val="20"/>
        </w:rPr>
      </w:pPr>
      <w:ins w:id="65" w:author="RAGOT Stéphane INNOV/IT-S" w:date="2025-09-17T07:40:00Z" w16du:dateUtc="2025-09-17T05:40:00Z">
        <w:r w:rsidRPr="00976AC0">
          <w:rPr>
            <w:rFonts w:ascii="Times New Roman" w:eastAsia="Times New Roman" w:hAnsi="Times New Roman"/>
            <w:sz w:val="20"/>
          </w:rPr>
          <w:lastRenderedPageBreak/>
          <w:t xml:space="preserve">- Conventional codecs: </w:t>
        </w:r>
      </w:ins>
    </w:p>
    <w:p w14:paraId="2C44DA2C" w14:textId="77777777" w:rsidR="00976AC0" w:rsidRPr="00976AC0" w:rsidRDefault="00976AC0" w:rsidP="00976AC0">
      <w:pPr>
        <w:widowControl/>
        <w:spacing w:after="180" w:line="240" w:lineRule="auto"/>
        <w:ind w:left="851" w:hanging="284"/>
        <w:contextualSpacing/>
        <w:rPr>
          <w:ins w:id="66" w:author="RAGOT Stéphane INNOV/IT-S" w:date="2025-09-17T07:40:00Z" w16du:dateUtc="2025-09-17T05:40:00Z"/>
          <w:rFonts w:ascii="Times New Roman" w:eastAsia="Times New Roman" w:hAnsi="Times New Roman"/>
          <w:sz w:val="20"/>
        </w:rPr>
      </w:pPr>
      <w:ins w:id="67" w:author="RAGOT Stéphane INNOV/IT-S" w:date="2025-09-17T07:40:00Z" w16du:dateUtc="2025-09-17T05:40:00Z">
        <w:r w:rsidRPr="00976AC0">
          <w:rPr>
            <w:rFonts w:ascii="Times New Roman" w:eastAsia="Times New Roman" w:hAnsi="Times New Roman"/>
            <w:sz w:val="20"/>
          </w:rPr>
          <w:t>- Opus at 12, 16, 24 kbps</w:t>
        </w:r>
      </w:ins>
    </w:p>
    <w:p w14:paraId="687295E2" w14:textId="77777777" w:rsidR="00976AC0" w:rsidRPr="00976AC0" w:rsidRDefault="00976AC0" w:rsidP="00976AC0">
      <w:pPr>
        <w:widowControl/>
        <w:spacing w:after="180" w:line="240" w:lineRule="auto"/>
        <w:ind w:left="851" w:hanging="284"/>
        <w:contextualSpacing/>
        <w:rPr>
          <w:ins w:id="68" w:author="RAGOT Stéphane INNOV/IT-S" w:date="2025-09-17T07:40:00Z" w16du:dateUtc="2025-09-17T05:40:00Z"/>
          <w:rFonts w:ascii="Times New Roman" w:eastAsia="Times New Roman" w:hAnsi="Times New Roman"/>
          <w:sz w:val="20"/>
        </w:rPr>
      </w:pPr>
      <w:ins w:id="69" w:author="RAGOT Stéphane INNOV/IT-S" w:date="2025-09-17T07:40:00Z" w16du:dateUtc="2025-09-17T05:40:00Z">
        <w:r w:rsidRPr="00976AC0">
          <w:rPr>
            <w:rFonts w:ascii="Times New Roman" w:eastAsia="Times New Roman" w:hAnsi="Times New Roman"/>
            <w:sz w:val="20"/>
          </w:rPr>
          <w:t>- EVS-WB at 7.2 and 8 kbps</w:t>
        </w:r>
      </w:ins>
    </w:p>
    <w:p w14:paraId="0EECFF62" w14:textId="77777777" w:rsidR="00976AC0" w:rsidRPr="00976AC0" w:rsidRDefault="00976AC0" w:rsidP="00976AC0">
      <w:pPr>
        <w:widowControl/>
        <w:spacing w:after="180" w:line="240" w:lineRule="auto"/>
        <w:ind w:left="851" w:hanging="284"/>
        <w:contextualSpacing/>
        <w:rPr>
          <w:ins w:id="70" w:author="RAGOT Stéphane INNOV/IT-S" w:date="2025-09-17T07:40:00Z" w16du:dateUtc="2025-09-17T05:40:00Z"/>
          <w:rFonts w:ascii="Times New Roman" w:eastAsia="Times New Roman" w:hAnsi="Times New Roman"/>
          <w:sz w:val="20"/>
        </w:rPr>
      </w:pPr>
      <w:ins w:id="71" w:author="RAGOT Stéphane INNOV/IT-S" w:date="2025-09-17T07:40:00Z" w16du:dateUtc="2025-09-17T05:40:00Z">
        <w:r w:rsidRPr="00976AC0">
          <w:rPr>
            <w:rFonts w:ascii="Times New Roman" w:eastAsia="Times New Roman" w:hAnsi="Times New Roman"/>
            <w:sz w:val="20"/>
          </w:rPr>
          <w:t>- EVS-SWB at 9.6, 13.2, 24.4 kbps</w:t>
        </w:r>
      </w:ins>
    </w:p>
    <w:p w14:paraId="350E04E1" w14:textId="77777777" w:rsidR="00976AC0" w:rsidRPr="00976AC0" w:rsidRDefault="00976AC0" w:rsidP="00976AC0">
      <w:pPr>
        <w:widowControl/>
        <w:spacing w:after="180" w:line="240" w:lineRule="auto"/>
        <w:ind w:left="568" w:hanging="284"/>
        <w:contextualSpacing/>
        <w:rPr>
          <w:ins w:id="72" w:author="RAGOT Stéphane INNOV/IT-S" w:date="2025-09-17T07:40:00Z" w16du:dateUtc="2025-09-17T05:40:00Z"/>
          <w:rFonts w:ascii="Times New Roman" w:eastAsia="Times New Roman" w:hAnsi="Times New Roman"/>
          <w:sz w:val="20"/>
          <w:lang w:val="en-US"/>
          <w:rPrChange w:id="73" w:author="RAGOT Stéphane INNOV/IT-S" w:date="2025-09-17T07:40:00Z" w16du:dateUtc="2025-09-17T05:40:00Z">
            <w:rPr>
              <w:ins w:id="74" w:author="RAGOT Stéphane INNOV/IT-S" w:date="2025-09-17T07:40:00Z" w16du:dateUtc="2025-09-17T05:40:00Z"/>
              <w:lang w:val="fr-FR"/>
            </w:rPr>
          </w:rPrChange>
        </w:rPr>
      </w:pPr>
      <w:ins w:id="75" w:author="RAGOT Stéphane INNOV/IT-S" w:date="2025-09-17T07:40:00Z" w16du:dateUtc="2025-09-17T05:40:00Z">
        <w:r w:rsidRPr="00976AC0">
          <w:rPr>
            <w:rFonts w:ascii="Times New Roman" w:eastAsia="Times New Roman" w:hAnsi="Times New Roman"/>
            <w:sz w:val="20"/>
            <w:lang w:val="en-US"/>
            <w:rPrChange w:id="76" w:author="RAGOT Stéphane INNOV/IT-S" w:date="2025-09-17T07:40:00Z" w16du:dateUtc="2025-09-17T05:40:00Z">
              <w:rPr>
                <w:lang w:val="fr-FR"/>
              </w:rPr>
            </w:rPrChange>
          </w:rPr>
          <w:t>-</w:t>
        </w:r>
        <w:r w:rsidRPr="00976AC0">
          <w:rPr>
            <w:rFonts w:ascii="Times New Roman" w:eastAsia="Times New Roman" w:hAnsi="Times New Roman"/>
            <w:sz w:val="20"/>
            <w:lang w:val="en-US"/>
            <w:rPrChange w:id="77" w:author="RAGOT Stéphane INNOV/IT-S" w:date="2025-09-17T07:40:00Z" w16du:dateUtc="2025-09-17T05:40:00Z">
              <w:rPr>
                <w:lang w:val="fr-FR"/>
              </w:rPr>
            </w:rPrChange>
          </w:rPr>
          <w:tab/>
          <w:t>AI based codecs:</w:t>
        </w:r>
      </w:ins>
    </w:p>
    <w:p w14:paraId="75DE0101" w14:textId="77777777" w:rsidR="00976AC0" w:rsidRPr="00976AC0" w:rsidRDefault="00976AC0" w:rsidP="00976AC0">
      <w:pPr>
        <w:widowControl/>
        <w:spacing w:after="180" w:line="240" w:lineRule="auto"/>
        <w:ind w:left="851" w:hanging="284"/>
        <w:contextualSpacing/>
        <w:rPr>
          <w:ins w:id="78" w:author="RAGOT Stéphane INNOV/IT-S" w:date="2025-09-17T07:40:00Z" w16du:dateUtc="2025-09-17T05:40:00Z"/>
          <w:rFonts w:ascii="Times New Roman" w:eastAsia="Times New Roman" w:hAnsi="Times New Roman"/>
          <w:sz w:val="20"/>
        </w:rPr>
      </w:pPr>
      <w:ins w:id="79" w:author="RAGOT Stéphane INNOV/IT-S" w:date="2025-09-17T08:59:00Z" w16du:dateUtc="2025-09-17T06:59:00Z">
        <w:r w:rsidRPr="00976AC0">
          <w:rPr>
            <w:rFonts w:ascii="Times New Roman" w:eastAsia="Times New Roman" w:hAnsi="Times New Roman"/>
            <w:sz w:val="20"/>
          </w:rPr>
          <w:t xml:space="preserve">- </w:t>
        </w:r>
      </w:ins>
      <w:ins w:id="80" w:author="RAGOT Stéphane INNOV/IT-S" w:date="2025-09-17T07:40:00Z" w16du:dateUtc="2025-09-17T05:40:00Z">
        <w:r w:rsidRPr="00976AC0">
          <w:rPr>
            <w:rFonts w:ascii="Times New Roman" w:eastAsia="Times New Roman" w:hAnsi="Times New Roman"/>
            <w:sz w:val="20"/>
          </w:rPr>
          <w:t>LPCNet at1.6 kbps</w:t>
        </w:r>
      </w:ins>
    </w:p>
    <w:p w14:paraId="60D97853" w14:textId="77777777" w:rsidR="00976AC0" w:rsidRPr="00976AC0" w:rsidRDefault="00976AC0" w:rsidP="00976AC0">
      <w:pPr>
        <w:widowControl/>
        <w:spacing w:after="180" w:line="240" w:lineRule="auto"/>
        <w:ind w:left="851" w:hanging="284"/>
        <w:contextualSpacing/>
        <w:rPr>
          <w:ins w:id="81" w:author="RAGOT Stéphane INNOV/IT-S" w:date="2025-09-17T07:40:00Z" w16du:dateUtc="2025-09-17T05:40:00Z"/>
          <w:rFonts w:ascii="Times New Roman" w:eastAsia="Times New Roman" w:hAnsi="Times New Roman"/>
          <w:sz w:val="20"/>
        </w:rPr>
      </w:pPr>
      <w:ins w:id="82" w:author="RAGOT Stéphane INNOV/IT-S" w:date="2025-09-17T08:59:00Z" w16du:dateUtc="2025-09-17T06:59:00Z">
        <w:r w:rsidRPr="00976AC0">
          <w:rPr>
            <w:rFonts w:ascii="Times New Roman" w:eastAsia="Times New Roman" w:hAnsi="Times New Roman"/>
            <w:sz w:val="20"/>
          </w:rPr>
          <w:t xml:space="preserve">- </w:t>
        </w:r>
      </w:ins>
      <w:ins w:id="83" w:author="RAGOT Stéphane INNOV/IT-S" w:date="2025-09-17T07:40:00Z" w16du:dateUtc="2025-09-17T05:40:00Z">
        <w:r w:rsidRPr="00976AC0">
          <w:rPr>
            <w:rFonts w:ascii="Times New Roman" w:eastAsia="Times New Roman" w:hAnsi="Times New Roman"/>
            <w:sz w:val="20"/>
          </w:rPr>
          <w:t>Lyra V2 at 3.2, 6, 9.2 kbps</w:t>
        </w:r>
      </w:ins>
    </w:p>
    <w:p w14:paraId="11E9F6D3" w14:textId="77777777" w:rsidR="00976AC0" w:rsidRPr="00976AC0" w:rsidRDefault="00976AC0" w:rsidP="00976AC0">
      <w:pPr>
        <w:widowControl/>
        <w:spacing w:after="180" w:line="240" w:lineRule="auto"/>
        <w:ind w:left="851" w:hanging="284"/>
        <w:contextualSpacing/>
        <w:rPr>
          <w:ins w:id="84" w:author="RAGOT Stéphane INNOV/IT-S" w:date="2025-09-17T07:40:00Z" w16du:dateUtc="2025-09-17T05:40:00Z"/>
          <w:rFonts w:ascii="Times New Roman" w:eastAsia="Times New Roman" w:hAnsi="Times New Roman"/>
          <w:sz w:val="20"/>
        </w:rPr>
      </w:pPr>
      <w:ins w:id="85" w:author="RAGOT Stéphane INNOV/IT-S" w:date="2025-09-17T08:59:00Z" w16du:dateUtc="2025-09-17T06:59:00Z">
        <w:r w:rsidRPr="00976AC0">
          <w:rPr>
            <w:rFonts w:ascii="Times New Roman" w:eastAsia="Times New Roman" w:hAnsi="Times New Roman"/>
            <w:sz w:val="20"/>
          </w:rPr>
          <w:t xml:space="preserve">- </w:t>
        </w:r>
      </w:ins>
      <w:ins w:id="86" w:author="RAGOT Stéphane INNOV/IT-S" w:date="2025-09-17T07:40:00Z" w16du:dateUtc="2025-09-17T05:40:00Z">
        <w:r w:rsidRPr="00976AC0">
          <w:rPr>
            <w:rFonts w:ascii="Times New Roman" w:eastAsia="Times New Roman" w:hAnsi="Times New Roman"/>
            <w:sz w:val="20"/>
          </w:rPr>
          <w:t>EnCodec at 1.5, 3, 6, 12, 24 kbps</w:t>
        </w:r>
      </w:ins>
    </w:p>
    <w:p w14:paraId="57AEBAFE" w14:textId="77777777" w:rsidR="00976AC0" w:rsidRPr="00976AC0" w:rsidRDefault="00976AC0" w:rsidP="00976AC0">
      <w:pPr>
        <w:widowControl/>
        <w:spacing w:after="180" w:line="240" w:lineRule="auto"/>
        <w:ind w:left="851" w:hanging="284"/>
        <w:contextualSpacing/>
        <w:rPr>
          <w:ins w:id="87" w:author="RAGOT Stéphane INNOV/IT-S" w:date="2025-09-17T07:40:00Z" w16du:dateUtc="2025-09-17T05:40:00Z"/>
          <w:rFonts w:ascii="Times New Roman" w:eastAsia="Times New Roman" w:hAnsi="Times New Roman"/>
          <w:sz w:val="20"/>
        </w:rPr>
      </w:pPr>
      <w:ins w:id="88" w:author="RAGOT Stéphane INNOV/IT-S" w:date="2025-09-17T08:59:00Z" w16du:dateUtc="2025-09-17T06:59:00Z">
        <w:r w:rsidRPr="00976AC0">
          <w:rPr>
            <w:rFonts w:ascii="Times New Roman" w:eastAsia="Times New Roman" w:hAnsi="Times New Roman"/>
            <w:sz w:val="20"/>
          </w:rPr>
          <w:t xml:space="preserve">- </w:t>
        </w:r>
      </w:ins>
      <w:ins w:id="89" w:author="RAGOT Stéphane INNOV/IT-S" w:date="2025-09-17T07:40:00Z" w16du:dateUtc="2025-09-17T05:40:00Z">
        <w:r w:rsidRPr="00976AC0">
          <w:rPr>
            <w:rFonts w:ascii="Times New Roman" w:eastAsia="Times New Roman" w:hAnsi="Times New Roman"/>
            <w:sz w:val="20"/>
          </w:rPr>
          <w:t>AudioCraft at 1.5, 3, 6 kbps</w:t>
        </w:r>
      </w:ins>
    </w:p>
    <w:p w14:paraId="654880E8" w14:textId="77777777" w:rsidR="00976AC0" w:rsidRPr="00976AC0" w:rsidRDefault="00976AC0" w:rsidP="00976AC0">
      <w:pPr>
        <w:widowControl/>
        <w:spacing w:after="180" w:line="240" w:lineRule="auto"/>
        <w:ind w:left="851" w:hanging="284"/>
        <w:contextualSpacing/>
        <w:rPr>
          <w:ins w:id="90" w:author="RAGOT Stéphane INNOV/IT-S" w:date="2025-09-17T07:40:00Z" w16du:dateUtc="2025-09-17T05:40:00Z"/>
          <w:rFonts w:ascii="Times New Roman" w:eastAsia="Times New Roman" w:hAnsi="Times New Roman"/>
          <w:sz w:val="20"/>
        </w:rPr>
      </w:pPr>
      <w:ins w:id="91" w:author="RAGOT Stéphane INNOV/IT-S" w:date="2025-09-17T08:59:00Z" w16du:dateUtc="2025-09-17T06:59:00Z">
        <w:r w:rsidRPr="00976AC0">
          <w:rPr>
            <w:rFonts w:ascii="Times New Roman" w:eastAsia="Times New Roman" w:hAnsi="Times New Roman"/>
            <w:sz w:val="20"/>
          </w:rPr>
          <w:t xml:space="preserve">- </w:t>
        </w:r>
      </w:ins>
      <w:ins w:id="92" w:author="RAGOT Stéphane INNOV/IT-S" w:date="2025-09-17T07:40:00Z" w16du:dateUtc="2025-09-17T05:40:00Z">
        <w:r w:rsidRPr="00976AC0">
          <w:rPr>
            <w:rFonts w:ascii="Times New Roman" w:eastAsia="Times New Roman" w:hAnsi="Times New Roman"/>
            <w:sz w:val="20"/>
          </w:rPr>
          <w:t xml:space="preserve">AudioDec (libritts sym) at 6.4 kbps </w:t>
        </w:r>
      </w:ins>
    </w:p>
    <w:p w14:paraId="29862DEF" w14:textId="77777777" w:rsidR="00976AC0" w:rsidRPr="00976AC0" w:rsidRDefault="00976AC0" w:rsidP="00976AC0">
      <w:pPr>
        <w:widowControl/>
        <w:spacing w:after="180" w:line="240" w:lineRule="auto"/>
        <w:ind w:left="851" w:hanging="284"/>
        <w:contextualSpacing/>
        <w:rPr>
          <w:ins w:id="93" w:author="RAGOT Stéphane INNOV/IT-S" w:date="2025-09-17T07:40:00Z" w16du:dateUtc="2025-09-17T05:40:00Z"/>
          <w:rFonts w:ascii="Times New Roman" w:eastAsia="Times New Roman" w:hAnsi="Times New Roman"/>
          <w:sz w:val="20"/>
        </w:rPr>
      </w:pPr>
      <w:ins w:id="94" w:author="RAGOT Stéphane INNOV/IT-S" w:date="2025-09-17T08:59:00Z" w16du:dateUtc="2025-09-17T06:59:00Z">
        <w:r w:rsidRPr="00976AC0">
          <w:rPr>
            <w:rFonts w:ascii="Times New Roman" w:eastAsia="Times New Roman" w:hAnsi="Times New Roman"/>
            <w:sz w:val="20"/>
          </w:rPr>
          <w:t xml:space="preserve">- </w:t>
        </w:r>
      </w:ins>
      <w:ins w:id="95" w:author="RAGOT Stéphane INNOV/IT-S" w:date="2025-09-17T07:40:00Z" w16du:dateUtc="2025-09-17T05:40:00Z">
        <w:r w:rsidRPr="00976AC0">
          <w:rPr>
            <w:rFonts w:ascii="Times New Roman" w:eastAsia="Times New Roman" w:hAnsi="Times New Roman"/>
            <w:sz w:val="20"/>
          </w:rPr>
          <w:t>DAC at 1.7, 2.6, 5.2, 7.8 kbps</w:t>
        </w:r>
      </w:ins>
    </w:p>
    <w:p w14:paraId="1B9CE1A6" w14:textId="77777777" w:rsidR="00976AC0" w:rsidRDefault="00976AC0" w:rsidP="00976AC0">
      <w:pPr>
        <w:widowControl/>
        <w:spacing w:after="180" w:line="240" w:lineRule="auto"/>
        <w:ind w:left="851" w:hanging="284"/>
        <w:contextualSpacing/>
        <w:rPr>
          <w:ins w:id="96" w:author="RAGOT Stéphane INNOV/IT-S" w:date="2025-09-17T22:38:00Z" w16du:dateUtc="2025-09-17T20:38:00Z"/>
          <w:rFonts w:ascii="Times New Roman" w:eastAsia="Times New Roman" w:hAnsi="Times New Roman"/>
          <w:sz w:val="20"/>
        </w:rPr>
      </w:pPr>
      <w:ins w:id="97" w:author="RAGOT Stéphane INNOV/IT-S" w:date="2025-09-17T08:59:00Z" w16du:dateUtc="2025-09-17T06:59:00Z">
        <w:r w:rsidRPr="00976AC0">
          <w:rPr>
            <w:rFonts w:ascii="Times New Roman" w:eastAsia="Times New Roman" w:hAnsi="Times New Roman"/>
            <w:sz w:val="20"/>
          </w:rPr>
          <w:t xml:space="preserve">- </w:t>
        </w:r>
      </w:ins>
      <w:ins w:id="98" w:author="RAGOT Stéphane INNOV/IT-S" w:date="2025-09-17T07:40:00Z" w16du:dateUtc="2025-09-17T05:40:00Z">
        <w:r w:rsidRPr="00976AC0">
          <w:rPr>
            <w:rFonts w:ascii="Times New Roman" w:eastAsia="Times New Roman" w:hAnsi="Times New Roman"/>
            <w:sz w:val="20"/>
          </w:rPr>
          <w:t xml:space="preserve">AudioDec (vctk sym) at 12.8 kbps </w:t>
        </w:r>
      </w:ins>
    </w:p>
    <w:p w14:paraId="4F64603D" w14:textId="4C0A8E09" w:rsidR="0065435A" w:rsidRDefault="0065435A" w:rsidP="0065435A">
      <w:pPr>
        <w:widowControl/>
        <w:spacing w:after="180" w:line="240" w:lineRule="auto"/>
        <w:contextualSpacing/>
        <w:rPr>
          <w:ins w:id="99" w:author="RAGOT Stéphane INNOV/IT-S" w:date="2025-09-17T22:38:00Z" w16du:dateUtc="2025-09-17T20:38:00Z"/>
          <w:rFonts w:ascii="Times New Roman" w:eastAsia="Times New Roman" w:hAnsi="Times New Roman"/>
          <w:sz w:val="20"/>
        </w:rPr>
      </w:pPr>
      <w:ins w:id="100" w:author="RAGOT Stéphane INNOV/IT-S" w:date="2025-09-17T22:38:00Z" w16du:dateUtc="2025-09-17T20:38:00Z">
        <w:r>
          <w:rPr>
            <w:rFonts w:ascii="Times New Roman" w:eastAsia="Times New Roman" w:hAnsi="Times New Roman"/>
            <w:sz w:val="20"/>
          </w:rPr>
          <w:t>At the time this DCR test was conducted, codecs like Mimi, DAC-ibm were not available</w:t>
        </w:r>
      </w:ins>
    </w:p>
    <w:p w14:paraId="5DEF7EF4" w14:textId="77777777" w:rsidR="0065435A" w:rsidRPr="00976AC0" w:rsidRDefault="0065435A" w:rsidP="0065435A">
      <w:pPr>
        <w:widowControl/>
        <w:spacing w:after="180" w:line="240" w:lineRule="auto"/>
        <w:contextualSpacing/>
        <w:rPr>
          <w:ins w:id="101" w:author="RAGOT Stéphane INNOV/IT-S" w:date="2025-09-17T07:40:00Z" w16du:dateUtc="2025-09-17T05:40:00Z"/>
          <w:rFonts w:ascii="Times New Roman" w:eastAsia="Times New Roman" w:hAnsi="Times New Roman"/>
          <w:sz w:val="20"/>
        </w:rPr>
      </w:pPr>
    </w:p>
    <w:p w14:paraId="6C895D24" w14:textId="77777777" w:rsidR="00976AC0" w:rsidRPr="00976AC0" w:rsidRDefault="00976AC0" w:rsidP="00976AC0">
      <w:pPr>
        <w:widowControl/>
        <w:spacing w:after="180" w:line="240" w:lineRule="auto"/>
        <w:rPr>
          <w:ins w:id="102" w:author="RAGOT Stéphane INNOV/IT-S" w:date="2025-09-17T07:48:00Z" w16du:dateUtc="2025-09-17T05:48:00Z"/>
          <w:rFonts w:ascii="Times New Roman" w:eastAsia="Times New Roman" w:hAnsi="Times New Roman"/>
          <w:sz w:val="20"/>
          <w:lang w:val="en-US"/>
        </w:rPr>
      </w:pPr>
      <w:ins w:id="103" w:author="RAGOT Stéphane INNOV/IT-S" w:date="2025-09-17T07:48:00Z" w16du:dateUtc="2025-09-17T05:48:00Z">
        <w:r w:rsidRPr="00976AC0">
          <w:rPr>
            <w:rFonts w:ascii="Times New Roman" w:eastAsia="Times New Roman" w:hAnsi="Times New Roman"/>
            <w:sz w:val="20"/>
            <w:lang w:val="en-US"/>
          </w:rPr>
          <w:t>In addition to these codec conditions, the Direct condition was included together with calibration conditions, corresponding to P.50 MNRU with Q = 36, 23, and 10 dB. Resampling was used to match the input sampling frequency of codecs.</w:t>
        </w:r>
      </w:ins>
    </w:p>
    <w:p w14:paraId="6CC724FD" w14:textId="77777777" w:rsidR="00976AC0" w:rsidRPr="00976AC0" w:rsidRDefault="00976AC0" w:rsidP="00976AC0">
      <w:pPr>
        <w:widowControl/>
        <w:spacing w:after="180" w:line="240" w:lineRule="auto"/>
        <w:rPr>
          <w:ins w:id="104" w:author="RAGOT Stéphane INNOV/IT-S" w:date="2025-09-17T09:05:00Z" w16du:dateUtc="2025-09-17T07:05:00Z"/>
          <w:rFonts w:ascii="Times New Roman" w:eastAsia="Times New Roman" w:hAnsi="Times New Roman"/>
          <w:sz w:val="20"/>
          <w:lang w:val="en-US"/>
        </w:rPr>
      </w:pPr>
      <w:ins w:id="105" w:author="RAGOT Stéphane INNOV/IT-S" w:date="2025-09-17T07:43:00Z" w16du:dateUtc="2025-09-17T05:43:00Z">
        <w:r w:rsidRPr="00976AC0">
          <w:rPr>
            <w:rFonts w:ascii="Times New Roman" w:eastAsia="Times New Roman" w:hAnsi="Times New Roman"/>
            <w:sz w:val="20"/>
          </w:rPr>
          <w:t>For this evaluation, only clean speech was used to compare codecs. The DCR test was conducted in French.</w:t>
        </w:r>
      </w:ins>
      <w:ins w:id="106" w:author="RAGOT Stéphane INNOV/IT-S" w:date="2025-09-17T07:44:00Z" w16du:dateUtc="2025-09-17T05:44:00Z">
        <w:r w:rsidRPr="00976AC0">
          <w:rPr>
            <w:rFonts w:ascii="Times New Roman" w:eastAsia="Times New Roman" w:hAnsi="Times New Roman"/>
            <w:sz w:val="20"/>
          </w:rPr>
          <w:t xml:space="preserve">  </w:t>
        </w:r>
      </w:ins>
      <w:ins w:id="107" w:author="RAGOT Stéphane INNOV/IT-S" w:date="2025-09-17T07:44:00Z">
        <w:r w:rsidRPr="00976AC0">
          <w:rPr>
            <w:rFonts w:ascii="Times New Roman" w:eastAsia="Times New Roman" w:hAnsi="Times New Roman"/>
            <w:sz w:val="20"/>
            <w:lang w:val="en-US"/>
            <w:rPrChange w:id="108" w:author="RAGOT Stéphane INNOV/IT-S" w:date="2025-09-17T07:44:00Z" w16du:dateUtc="2025-09-17T05:44:00Z">
              <w:rPr>
                <w:lang w:val="fr-FR"/>
              </w:rPr>
            </w:rPrChange>
          </w:rPr>
          <w:t>A total of 30 listeners were recruited for the subjective</w:t>
        </w:r>
      </w:ins>
      <w:ins w:id="109" w:author="RAGOT Stéphane INNOV/IT-S" w:date="2025-09-17T07:44:00Z" w16du:dateUtc="2025-09-17T05:44:00Z">
        <w:r w:rsidRPr="00976AC0">
          <w:rPr>
            <w:rFonts w:ascii="Times New Roman" w:eastAsia="Times New Roman" w:hAnsi="Times New Roman"/>
            <w:sz w:val="20"/>
          </w:rPr>
          <w:t xml:space="preserve"> </w:t>
        </w:r>
      </w:ins>
      <w:ins w:id="110" w:author="RAGOT Stéphane INNOV/IT-S" w:date="2025-09-17T07:44:00Z">
        <w:r w:rsidRPr="00976AC0">
          <w:rPr>
            <w:rFonts w:ascii="Times New Roman" w:eastAsia="Times New Roman" w:hAnsi="Times New Roman"/>
            <w:sz w:val="20"/>
            <w:lang w:val="en-US"/>
            <w:rPrChange w:id="111" w:author="RAGOT Stéphane INNOV/IT-S" w:date="2025-09-17T07:44:00Z" w16du:dateUtc="2025-09-17T05:44:00Z">
              <w:rPr>
                <w:lang w:val="fr-FR"/>
              </w:rPr>
            </w:rPrChange>
          </w:rPr>
          <w:t>test, and split in 5 panels of 6 listeners. The audio samples</w:t>
        </w:r>
      </w:ins>
      <w:ins w:id="112" w:author="RAGOT Stéphane INNOV/IT-S" w:date="2025-09-17T07:44:00Z" w16du:dateUtc="2025-09-17T05:44:00Z">
        <w:r w:rsidRPr="00976AC0">
          <w:rPr>
            <w:rFonts w:ascii="Times New Roman" w:eastAsia="Times New Roman" w:hAnsi="Times New Roman"/>
            <w:sz w:val="20"/>
          </w:rPr>
          <w:t xml:space="preserve"> </w:t>
        </w:r>
      </w:ins>
      <w:ins w:id="113" w:author="RAGOT Stéphane INNOV/IT-S" w:date="2025-09-17T07:44:00Z">
        <w:r w:rsidRPr="00976AC0">
          <w:rPr>
            <w:rFonts w:ascii="Times New Roman" w:eastAsia="Times New Roman" w:hAnsi="Times New Roman"/>
            <w:sz w:val="20"/>
            <w:lang w:val="en-US"/>
            <w:rPrChange w:id="114" w:author="RAGOT Stéphane INNOV/IT-S" w:date="2025-09-17T07:44:00Z" w16du:dateUtc="2025-09-17T05:44:00Z">
              <w:rPr>
                <w:lang w:val="fr-FR"/>
              </w:rPr>
            </w:rPrChange>
          </w:rPr>
          <w:t>presented during the test consisted of 8s</w:t>
        </w:r>
      </w:ins>
      <w:ins w:id="115" w:author="RAGOT Stéphane INNOV/IT-S" w:date="2025-09-17T07:44:00Z" w16du:dateUtc="2025-09-17T05:44:00Z">
        <w:r w:rsidRPr="00976AC0">
          <w:rPr>
            <w:rFonts w:ascii="Times New Roman" w:eastAsia="Times New Roman" w:hAnsi="Times New Roman"/>
            <w:sz w:val="20"/>
            <w:lang w:val="en-US"/>
          </w:rPr>
          <w:t xml:space="preserve">ec </w:t>
        </w:r>
      </w:ins>
      <w:ins w:id="116" w:author="RAGOT Stéphane INNOV/IT-S" w:date="2025-09-17T07:45:00Z" w16du:dateUtc="2025-09-17T05:45:00Z">
        <w:r w:rsidRPr="00976AC0">
          <w:rPr>
            <w:rFonts w:ascii="Times New Roman" w:eastAsia="Times New Roman" w:hAnsi="Times New Roman"/>
            <w:sz w:val="20"/>
            <w:lang w:val="en-US"/>
          </w:rPr>
          <w:t>double sentences from a</w:t>
        </w:r>
      </w:ins>
      <w:ins w:id="117" w:author="RAGOT Stéphane INNOV/IT-S" w:date="2025-09-17T07:44:00Z" w16du:dateUtc="2025-09-17T05:44:00Z">
        <w:r w:rsidRPr="00976AC0">
          <w:rPr>
            <w:rFonts w:ascii="Times New Roman" w:eastAsia="Times New Roman" w:hAnsi="Times New Roman"/>
            <w:sz w:val="20"/>
          </w:rPr>
          <w:t xml:space="preserve"> </w:t>
        </w:r>
      </w:ins>
      <w:ins w:id="118" w:author="RAGOT Stéphane INNOV/IT-S" w:date="2025-09-17T07:44:00Z">
        <w:r w:rsidRPr="00976AC0">
          <w:rPr>
            <w:rFonts w:ascii="Times New Roman" w:eastAsia="Times New Roman" w:hAnsi="Times New Roman"/>
            <w:sz w:val="20"/>
            <w:lang w:val="en-US"/>
            <w:rPrChange w:id="119" w:author="RAGOT Stéphane INNOV/IT-S" w:date="2025-09-17T07:44:00Z" w16du:dateUtc="2025-09-17T05:44:00Z">
              <w:rPr>
                <w:lang w:val="fr-FR"/>
              </w:rPr>
            </w:rPrChange>
          </w:rPr>
          <w:t xml:space="preserve">phonetically balanced </w:t>
        </w:r>
      </w:ins>
      <w:ins w:id="120" w:author="RAGOT Stéphane INNOV/IT-S" w:date="2025-09-17T07:45:00Z" w16du:dateUtc="2025-09-17T05:45:00Z">
        <w:r w:rsidRPr="00976AC0">
          <w:rPr>
            <w:rFonts w:ascii="Times New Roman" w:eastAsia="Times New Roman" w:hAnsi="Times New Roman"/>
            <w:sz w:val="20"/>
            <w:lang w:val="en-US"/>
          </w:rPr>
          <w:t>dataset</w:t>
        </w:r>
      </w:ins>
      <w:ins w:id="121" w:author="RAGOT Stéphane INNOV/IT-S" w:date="2025-09-17T07:44:00Z">
        <w:r w:rsidRPr="00976AC0">
          <w:rPr>
            <w:rFonts w:ascii="Times New Roman" w:eastAsia="Times New Roman" w:hAnsi="Times New Roman"/>
            <w:sz w:val="20"/>
            <w:lang w:val="en-US"/>
            <w:rPrChange w:id="122" w:author="RAGOT Stéphane INNOV/IT-S" w:date="2025-09-17T07:44:00Z" w16du:dateUtc="2025-09-17T05:44:00Z">
              <w:rPr>
                <w:lang w:val="fr-FR"/>
              </w:rPr>
            </w:rPrChange>
          </w:rPr>
          <w:t>, with 3 male</w:t>
        </w:r>
      </w:ins>
      <w:ins w:id="123" w:author="RAGOT Stéphane INNOV/IT-S" w:date="2025-09-17T07:45:00Z" w16du:dateUtc="2025-09-17T05:45:00Z">
        <w:r w:rsidRPr="00976AC0">
          <w:rPr>
            <w:rFonts w:ascii="Times New Roman" w:eastAsia="Times New Roman" w:hAnsi="Times New Roman"/>
            <w:sz w:val="20"/>
          </w:rPr>
          <w:t xml:space="preserve"> </w:t>
        </w:r>
      </w:ins>
      <w:ins w:id="124" w:author="RAGOT Stéphane INNOV/IT-S" w:date="2025-09-17T07:44:00Z">
        <w:r w:rsidRPr="00976AC0">
          <w:rPr>
            <w:rFonts w:ascii="Times New Roman" w:eastAsia="Times New Roman" w:hAnsi="Times New Roman"/>
            <w:sz w:val="20"/>
            <w:lang w:val="en-US"/>
            <w:rPrChange w:id="125" w:author="RAGOT Stéphane INNOV/IT-S" w:date="2025-09-17T07:44:00Z" w16du:dateUtc="2025-09-17T05:44:00Z">
              <w:rPr>
                <w:lang w:val="fr-FR"/>
              </w:rPr>
            </w:rPrChange>
          </w:rPr>
          <w:t>and 3 female talkers.</w:t>
        </w:r>
      </w:ins>
      <w:ins w:id="126" w:author="RAGOT Stéphane INNOV/IT-S" w:date="2025-09-17T07:46:00Z" w16du:dateUtc="2025-09-17T05:46:00Z">
        <w:r w:rsidRPr="00976AC0">
          <w:rPr>
            <w:rFonts w:ascii="Times New Roman" w:eastAsia="Times New Roman" w:hAnsi="Times New Roman"/>
            <w:sz w:val="20"/>
            <w:lang w:val="en-US"/>
          </w:rPr>
          <w:t xml:space="preserve"> </w:t>
        </w:r>
      </w:ins>
      <w:ins w:id="127" w:author="RAGOT Stéphane INNOV/IT-S" w:date="2025-09-17T07:46:00Z">
        <w:r w:rsidRPr="00976AC0">
          <w:rPr>
            <w:rFonts w:ascii="Times New Roman" w:eastAsia="Times New Roman" w:hAnsi="Times New Roman"/>
            <w:sz w:val="20"/>
            <w:lang w:val="en-US"/>
            <w:rPrChange w:id="128" w:author="RAGOT Stéphane INNOV/IT-S" w:date="2025-09-17T07:46:00Z" w16du:dateUtc="2025-09-17T05:46:00Z">
              <w:rPr>
                <w:lang w:val="fr-FR"/>
              </w:rPr>
            </w:rPrChange>
          </w:rPr>
          <w:t>The</w:t>
        </w:r>
      </w:ins>
      <w:ins w:id="129" w:author="RAGOT Stéphane INNOV/IT-S" w:date="2025-09-17T07:46:00Z" w16du:dateUtc="2025-09-17T05:46:00Z">
        <w:r w:rsidRPr="00976AC0">
          <w:rPr>
            <w:rFonts w:ascii="Times New Roman" w:eastAsia="Times New Roman" w:hAnsi="Times New Roman"/>
            <w:sz w:val="20"/>
            <w:lang w:val="en-US"/>
          </w:rPr>
          <w:t xml:space="preserve"> input </w:t>
        </w:r>
      </w:ins>
      <w:ins w:id="130" w:author="RAGOT Stéphane INNOV/IT-S" w:date="2025-09-17T07:46:00Z">
        <w:r w:rsidRPr="00976AC0">
          <w:rPr>
            <w:rFonts w:ascii="Times New Roman" w:eastAsia="Times New Roman" w:hAnsi="Times New Roman"/>
            <w:sz w:val="20"/>
            <w:lang w:val="en-US"/>
            <w:rPrChange w:id="131" w:author="RAGOT Stéphane INNOV/IT-S" w:date="2025-09-17T07:46:00Z" w16du:dateUtc="2025-09-17T05:46:00Z">
              <w:rPr>
                <w:lang w:val="fr-FR"/>
              </w:rPr>
            </w:rPrChange>
          </w:rPr>
          <w:t>samples were pre-processed by a 20-20,000 Hz</w:t>
        </w:r>
      </w:ins>
      <w:ins w:id="132" w:author="RAGOT Stéphane INNOV/IT-S" w:date="2025-09-17T07:46:00Z" w16du:dateUtc="2025-09-17T05:46:00Z">
        <w:r w:rsidRPr="00976AC0">
          <w:rPr>
            <w:rFonts w:ascii="Times New Roman" w:eastAsia="Times New Roman" w:hAnsi="Times New Roman"/>
            <w:sz w:val="20"/>
            <w:lang w:val="en-US"/>
            <w:rPrChange w:id="133" w:author="RAGOT Stéphane INNOV/IT-S" w:date="2025-09-17T07:46:00Z" w16du:dateUtc="2025-09-17T05:46:00Z">
              <w:rPr>
                <w:lang w:val="fr-FR"/>
              </w:rPr>
            </w:rPrChange>
          </w:rPr>
          <w:t xml:space="preserve"> </w:t>
        </w:r>
        <w:r w:rsidRPr="00976AC0">
          <w:rPr>
            <w:rFonts w:ascii="Times New Roman" w:eastAsia="Times New Roman" w:hAnsi="Times New Roman"/>
            <w:sz w:val="20"/>
            <w:lang w:val="en-US"/>
          </w:rPr>
          <w:t xml:space="preserve">bandpass filter and </w:t>
        </w:r>
      </w:ins>
      <w:ins w:id="134" w:author="RAGOT Stéphane INNOV/IT-S" w:date="2025-09-17T07:46:00Z">
        <w:r w:rsidRPr="00976AC0">
          <w:rPr>
            <w:rFonts w:ascii="Times New Roman" w:eastAsia="Times New Roman" w:hAnsi="Times New Roman"/>
            <w:sz w:val="20"/>
            <w:lang w:val="en-US"/>
            <w:rPrChange w:id="135" w:author="RAGOT Stéphane INNOV/IT-S" w:date="2025-09-17T07:46:00Z" w16du:dateUtc="2025-09-17T05:46:00Z">
              <w:rPr>
                <w:lang w:val="fr-FR"/>
              </w:rPr>
            </w:rPrChange>
          </w:rPr>
          <w:t>normalized to -26 dB</w:t>
        </w:r>
      </w:ins>
      <w:ins w:id="136" w:author="RAGOT Stéphane INNOV/IT-S" w:date="2025-09-17T07:46:00Z" w16du:dateUtc="2025-09-17T05:46:00Z">
        <w:r w:rsidRPr="00976AC0">
          <w:rPr>
            <w:rFonts w:ascii="Times New Roman" w:eastAsia="Times New Roman" w:hAnsi="Times New Roman"/>
            <w:sz w:val="20"/>
            <w:lang w:val="en-US"/>
          </w:rPr>
          <w:t xml:space="preserve"> </w:t>
        </w:r>
      </w:ins>
      <w:ins w:id="137" w:author="RAGOT Stéphane INNOV/IT-S" w:date="2025-09-17T07:46:00Z">
        <w:r w:rsidRPr="00976AC0">
          <w:rPr>
            <w:rFonts w:ascii="Times New Roman" w:eastAsia="Times New Roman" w:hAnsi="Times New Roman"/>
            <w:sz w:val="20"/>
            <w:lang w:val="en-US"/>
            <w:rPrChange w:id="138" w:author="RAGOT Stéphane INNOV/IT-S" w:date="2025-09-17T07:46:00Z" w16du:dateUtc="2025-09-17T05:46:00Z">
              <w:rPr>
                <w:lang w:val="fr-FR"/>
              </w:rPr>
            </w:rPrChange>
          </w:rPr>
          <w:t>LKFS.</w:t>
        </w:r>
      </w:ins>
    </w:p>
    <w:p w14:paraId="2EE2E1F1" w14:textId="77777777" w:rsidR="00976AC0" w:rsidRPr="00976AC0" w:rsidRDefault="00976AC0" w:rsidP="00976AC0">
      <w:pPr>
        <w:widowControl/>
        <w:spacing w:after="180" w:line="240" w:lineRule="auto"/>
        <w:rPr>
          <w:ins w:id="139" w:author="RAGOT Stéphane INNOV/IT-S" w:date="2025-09-17T09:05:00Z" w16du:dateUtc="2025-09-17T07:05:00Z"/>
          <w:rFonts w:ascii="Times New Roman" w:eastAsia="Times New Roman" w:hAnsi="Times New Roman"/>
          <w:sz w:val="20"/>
        </w:rPr>
      </w:pPr>
      <w:ins w:id="140" w:author="RAGOT Stéphane INNOV/IT-S" w:date="2025-09-17T09:05:00Z" w16du:dateUtc="2025-09-17T07:05:00Z">
        <w:r w:rsidRPr="00976AC0">
          <w:rPr>
            <w:rFonts w:ascii="Times New Roman" w:eastAsia="Times New Roman" w:hAnsi="Times New Roman"/>
            <w:sz w:val="20"/>
          </w:rPr>
          <w:t>Figure 7.x.</w:t>
        </w:r>
      </w:ins>
      <w:ins w:id="141" w:author="RAGOT Stéphane INNOV/IT-S" w:date="2025-09-17T09:06:00Z" w16du:dateUtc="2025-09-17T07:06:00Z">
        <w:r w:rsidRPr="00976AC0">
          <w:rPr>
            <w:rFonts w:ascii="Times New Roman" w:eastAsia="Times New Roman" w:hAnsi="Times New Roman"/>
            <w:sz w:val="20"/>
          </w:rPr>
          <w:t>2</w:t>
        </w:r>
      </w:ins>
      <w:ins w:id="142" w:author="RAGOT Stéphane INNOV/IT-S" w:date="2025-09-17T09:05:00Z" w16du:dateUtc="2025-09-17T07:05:00Z">
        <w:r w:rsidRPr="00976AC0">
          <w:rPr>
            <w:rFonts w:ascii="Times New Roman" w:eastAsia="Times New Roman" w:hAnsi="Times New Roman"/>
            <w:sz w:val="20"/>
          </w:rPr>
          <w:t xml:space="preserve">-1 shows the </w:t>
        </w:r>
      </w:ins>
      <w:ins w:id="143" w:author="RAGOT Stéphane INNOV/IT-S" w:date="2025-09-17T09:06:00Z" w16du:dateUtc="2025-09-17T07:06:00Z">
        <w:r w:rsidRPr="00976AC0">
          <w:rPr>
            <w:rFonts w:ascii="Times New Roman" w:eastAsia="Times New Roman" w:hAnsi="Times New Roman"/>
            <w:sz w:val="20"/>
          </w:rPr>
          <w:t xml:space="preserve">Degradation </w:t>
        </w:r>
      </w:ins>
      <w:ins w:id="144" w:author="RAGOT Stéphane INNOV/IT-S" w:date="2025-09-17T09:05:00Z" w16du:dateUtc="2025-09-17T07:05:00Z">
        <w:r w:rsidRPr="00976AC0">
          <w:rPr>
            <w:rFonts w:ascii="Times New Roman" w:eastAsia="Times New Roman" w:hAnsi="Times New Roman"/>
            <w:sz w:val="20"/>
          </w:rPr>
          <w:t>Mean Opinion</w:t>
        </w:r>
      </w:ins>
      <w:ins w:id="145" w:author="RAGOT Stéphane INNOV/IT-S" w:date="2025-09-17T09:06:00Z" w16du:dateUtc="2025-09-17T07:06:00Z">
        <w:r w:rsidRPr="00976AC0">
          <w:rPr>
            <w:rFonts w:ascii="Times New Roman" w:eastAsia="Times New Roman" w:hAnsi="Times New Roman"/>
            <w:sz w:val="20"/>
          </w:rPr>
          <w:t xml:space="preserve"> </w:t>
        </w:r>
      </w:ins>
      <w:ins w:id="146" w:author="RAGOT Stéphane INNOV/IT-S" w:date="2025-09-17T09:05:00Z" w16du:dateUtc="2025-09-17T07:05:00Z">
        <w:r w:rsidRPr="00976AC0">
          <w:rPr>
            <w:rFonts w:ascii="Times New Roman" w:eastAsia="Times New Roman" w:hAnsi="Times New Roman"/>
            <w:sz w:val="20"/>
          </w:rPr>
          <w:t xml:space="preserve">Scores </w:t>
        </w:r>
      </w:ins>
      <w:ins w:id="147" w:author="RAGOT Stéphane INNOV/IT-S" w:date="2025-09-17T09:06:00Z" w16du:dateUtc="2025-09-17T07:06:00Z">
        <w:r w:rsidRPr="00976AC0">
          <w:rPr>
            <w:rFonts w:ascii="Times New Roman" w:eastAsia="Times New Roman" w:hAnsi="Times New Roman"/>
            <w:sz w:val="20"/>
          </w:rPr>
          <w:t xml:space="preserve">(DMOS) </w:t>
        </w:r>
      </w:ins>
      <w:ins w:id="148" w:author="RAGOT Stéphane INNOV/IT-S" w:date="2025-09-17T09:05:00Z" w16du:dateUtc="2025-09-17T07:05:00Z">
        <w:r w:rsidRPr="00976AC0">
          <w:rPr>
            <w:rFonts w:ascii="Times New Roman" w:eastAsia="Times New Roman" w:hAnsi="Times New Roman"/>
            <w:sz w:val="20"/>
          </w:rPr>
          <w:t>and 95% confidence intervals.</w:t>
        </w:r>
      </w:ins>
    </w:p>
    <w:p w14:paraId="5102A0E8" w14:textId="77777777" w:rsidR="00976AC0" w:rsidRPr="00976AC0" w:rsidRDefault="00976AC0" w:rsidP="00976AC0">
      <w:pPr>
        <w:widowControl/>
        <w:spacing w:after="180" w:line="240" w:lineRule="auto"/>
        <w:rPr>
          <w:ins w:id="149" w:author="RAGOT Stéphane INNOV/IT-S" w:date="2025-09-17T07:47:00Z" w16du:dateUtc="2025-09-17T05:47:00Z"/>
          <w:rFonts w:ascii="Times New Roman" w:eastAsia="Times New Roman" w:hAnsi="Times New Roman"/>
          <w:sz w:val="20"/>
          <w:lang w:val="en-US"/>
        </w:rPr>
      </w:pPr>
    </w:p>
    <w:p w14:paraId="6CE3D39F" w14:textId="77777777" w:rsidR="00976AC0" w:rsidRPr="00976AC0" w:rsidRDefault="00976AC0" w:rsidP="00976AC0">
      <w:pPr>
        <w:keepLines/>
        <w:widowControl/>
        <w:spacing w:after="240" w:line="240" w:lineRule="auto"/>
        <w:jc w:val="center"/>
        <w:rPr>
          <w:ins w:id="150" w:author="RAGOT Stéphane INNOV/IT-S" w:date="2025-09-17T07:52:00Z" w16du:dateUtc="2025-09-17T05:52:00Z"/>
          <w:rFonts w:eastAsia="Times New Roman"/>
          <w:b/>
          <w:sz w:val="20"/>
        </w:rPr>
      </w:pPr>
      <w:ins w:id="151" w:author="RAGOT Stéphane INNOV/IT-S" w:date="2025-09-17T08:56:00Z" w16du:dateUtc="2025-09-17T06:56:00Z">
        <w:r w:rsidRPr="00976AC0">
          <w:rPr>
            <w:rFonts w:eastAsia="Times New Roman"/>
            <w:b/>
            <w:noProof/>
            <w:sz w:val="20"/>
          </w:rPr>
          <w:drawing>
            <wp:inline distT="0" distB="0" distL="0" distR="0" wp14:anchorId="52505F57" wp14:editId="706679B3">
              <wp:extent cx="6264275" cy="2127885"/>
              <wp:effectExtent l="0" t="0" r="3175" b="5715"/>
              <wp:docPr id="8746634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2127885"/>
                      </a:xfrm>
                      <a:prstGeom prst="rect">
                        <a:avLst/>
                      </a:prstGeom>
                      <a:noFill/>
                      <a:ln>
                        <a:noFill/>
                      </a:ln>
                    </pic:spPr>
                  </pic:pic>
                </a:graphicData>
              </a:graphic>
            </wp:inline>
          </w:drawing>
        </w:r>
      </w:ins>
    </w:p>
    <w:p w14:paraId="7B3A77D0" w14:textId="77777777" w:rsidR="00976AC0" w:rsidRPr="00976AC0" w:rsidRDefault="00976AC0">
      <w:pPr>
        <w:keepLines/>
        <w:widowControl/>
        <w:spacing w:after="240" w:line="240" w:lineRule="auto"/>
        <w:jc w:val="center"/>
        <w:rPr>
          <w:ins w:id="152" w:author="RAGOT Stéphane INNOV/IT-S" w:date="2025-09-17T07:50:00Z" w16du:dateUtc="2025-09-17T05:50:00Z"/>
          <w:rFonts w:eastAsia="Times New Roman"/>
          <w:b/>
          <w:sz w:val="16"/>
          <w:szCs w:val="16"/>
          <w:rPrChange w:id="153" w:author="RAGOT Stéphane INNOV/IT-S" w:date="2025-09-17T07:52:00Z" w16du:dateUtc="2025-09-17T05:52:00Z">
            <w:rPr>
              <w:ins w:id="154" w:author="RAGOT Stéphane INNOV/IT-S" w:date="2025-09-17T07:50:00Z" w16du:dateUtc="2025-09-17T05:50:00Z"/>
            </w:rPr>
          </w:rPrChange>
        </w:rPr>
        <w:pPrChange w:id="155" w:author="RAGOT Stéphane INNOV/IT-S" w:date="2025-09-17T07:52:00Z" w16du:dateUtc="2025-09-17T05:52:00Z">
          <w:pPr/>
        </w:pPrChange>
      </w:pPr>
      <w:ins w:id="156" w:author="RAGOT Stéphane INNOV/IT-S" w:date="2025-09-17T07:27:00Z" w16du:dateUtc="2025-09-17T05:27:00Z">
        <w:r w:rsidRPr="00976AC0">
          <w:rPr>
            <w:rFonts w:eastAsia="Times New Roman"/>
            <w:b/>
            <w:sz w:val="20"/>
          </w:rPr>
          <w:t>Figure 7.x.2-1 DMOS scores and 95% confidence intervals</w:t>
        </w:r>
      </w:ins>
    </w:p>
    <w:p w14:paraId="0D136CEA" w14:textId="77777777" w:rsidR="00976AC0" w:rsidRPr="00976AC0" w:rsidRDefault="00976AC0" w:rsidP="00976AC0">
      <w:pPr>
        <w:widowControl/>
        <w:spacing w:after="180" w:line="240" w:lineRule="auto"/>
        <w:rPr>
          <w:ins w:id="157" w:author="RAGOT Stéphane INNOV/IT-S" w:date="2025-09-17T07:51:00Z" w16du:dateUtc="2025-09-17T05:51:00Z"/>
          <w:rFonts w:ascii="Times New Roman" w:eastAsia="Times New Roman" w:hAnsi="Times New Roman"/>
          <w:sz w:val="20"/>
        </w:rPr>
      </w:pPr>
      <w:ins w:id="158" w:author="RAGOT Stéphane INNOV/IT-S" w:date="2025-09-17T07:51:00Z" w16du:dateUtc="2025-09-17T05:51:00Z">
        <w:r w:rsidRPr="00976AC0">
          <w:rPr>
            <w:rFonts w:ascii="Times New Roman" w:eastAsia="Times New Roman" w:hAnsi="Times New Roman"/>
            <w:sz w:val="20"/>
          </w:rPr>
          <w:t>The following observations can be extracted from the results in Figure 7.x.</w:t>
        </w:r>
      </w:ins>
      <w:ins w:id="159" w:author="RAGOT Stéphane INNOV/IT-S" w:date="2025-09-17T07:52:00Z" w16du:dateUtc="2025-09-17T05:52:00Z">
        <w:r w:rsidRPr="00976AC0">
          <w:rPr>
            <w:rFonts w:ascii="Times New Roman" w:eastAsia="Times New Roman" w:hAnsi="Times New Roman"/>
            <w:sz w:val="20"/>
          </w:rPr>
          <w:t>2</w:t>
        </w:r>
      </w:ins>
      <w:ins w:id="160" w:author="RAGOT Stéphane INNOV/IT-S" w:date="2025-09-17T07:51:00Z" w16du:dateUtc="2025-09-17T05:51:00Z">
        <w:r w:rsidRPr="00976AC0">
          <w:rPr>
            <w:rFonts w:ascii="Times New Roman" w:eastAsia="Times New Roman" w:hAnsi="Times New Roman"/>
            <w:sz w:val="20"/>
          </w:rPr>
          <w:t>-1.</w:t>
        </w:r>
      </w:ins>
    </w:p>
    <w:p w14:paraId="3D45F458" w14:textId="77777777" w:rsidR="00976AC0" w:rsidRPr="00976AC0" w:rsidRDefault="00976AC0" w:rsidP="00976AC0">
      <w:pPr>
        <w:widowControl/>
        <w:spacing w:after="180" w:line="240" w:lineRule="auto"/>
        <w:ind w:left="568" w:hanging="284"/>
        <w:contextualSpacing/>
        <w:rPr>
          <w:ins w:id="161" w:author="RAGOT Stéphane INNOV/IT-S" w:date="2025-09-17T07:52:00Z" w16du:dateUtc="2025-09-17T05:52:00Z"/>
          <w:rFonts w:ascii="Times New Roman" w:eastAsia="Times New Roman" w:hAnsi="Times New Roman"/>
          <w:sz w:val="20"/>
        </w:rPr>
      </w:pPr>
      <w:ins w:id="162" w:author="RAGOT Stéphane INNOV/IT-S" w:date="2025-09-17T07:52:00Z" w16du:dateUtc="2025-09-17T05:52:00Z">
        <w:r w:rsidRPr="00976AC0">
          <w:rPr>
            <w:rFonts w:ascii="Times New Roman" w:eastAsia="Times New Roman" w:hAnsi="Times New Roman"/>
            <w:sz w:val="20"/>
          </w:rPr>
          <w:t xml:space="preserve">- </w:t>
        </w:r>
      </w:ins>
      <w:ins w:id="163" w:author="RAGOT Stéphane INNOV/IT-S" w:date="2025-09-17T07:50:00Z" w16du:dateUtc="2025-09-17T05:50:00Z">
        <w:r w:rsidRPr="00976AC0">
          <w:rPr>
            <w:rFonts w:ascii="Times New Roman" w:eastAsia="Times New Roman" w:hAnsi="Times New Roman"/>
            <w:sz w:val="20"/>
          </w:rPr>
          <w:t xml:space="preserve">DAC has the best DMOS score among the tested codecs operating around 1.5 kbps, and increasing bitrate improves quality to a </w:t>
        </w:r>
      </w:ins>
      <w:ins w:id="164" w:author="RAGOT Stéphane INNOV/IT-S" w:date="2025-09-17T07:51:00Z" w16du:dateUtc="2025-09-17T05:51:00Z">
        <w:r w:rsidRPr="00976AC0">
          <w:rPr>
            <w:rFonts w:ascii="Times New Roman" w:eastAsia="Times New Roman" w:hAnsi="Times New Roman"/>
            <w:sz w:val="20"/>
          </w:rPr>
          <w:t>score</w:t>
        </w:r>
      </w:ins>
      <w:ins w:id="165" w:author="RAGOT Stéphane INNOV/IT-S" w:date="2025-09-17T07:50:00Z" w16du:dateUtc="2025-09-17T05:50:00Z">
        <w:r w:rsidRPr="00976AC0">
          <w:rPr>
            <w:rFonts w:ascii="Times New Roman" w:eastAsia="Times New Roman" w:hAnsi="Times New Roman"/>
            <w:sz w:val="20"/>
          </w:rPr>
          <w:t xml:space="preserve"> close to Direct at less than 8 kbps</w:t>
        </w:r>
      </w:ins>
    </w:p>
    <w:p w14:paraId="3FBBBBAB" w14:textId="0281468F" w:rsidR="00976AC0" w:rsidRDefault="00976AC0">
      <w:pPr>
        <w:widowControl/>
        <w:spacing w:after="180" w:line="240" w:lineRule="auto"/>
        <w:ind w:left="568" w:hanging="284"/>
        <w:contextualSpacing/>
        <w:rPr>
          <w:ins w:id="166" w:author="RAGOT Stéphane INNOV/IT-S" w:date="2025-09-17T22:10:00Z" w16du:dateUtc="2025-09-17T20:10:00Z"/>
          <w:rFonts w:ascii="Times New Roman" w:eastAsia="Times New Roman" w:hAnsi="Times New Roman"/>
          <w:sz w:val="20"/>
        </w:rPr>
      </w:pPr>
      <w:ins w:id="167" w:author="RAGOT Stéphane INNOV/IT-S" w:date="2025-09-17T07:52:00Z" w16du:dateUtc="2025-09-17T05:52:00Z">
        <w:r w:rsidRPr="00976AC0">
          <w:rPr>
            <w:rFonts w:ascii="Times New Roman" w:eastAsia="Times New Roman" w:hAnsi="Times New Roman"/>
            <w:sz w:val="20"/>
          </w:rPr>
          <w:t>-</w:t>
        </w:r>
      </w:ins>
      <w:ins w:id="168" w:author="RAGOT Stéphane INNOV/IT-S" w:date="2025-09-17T07:53:00Z" w16du:dateUtc="2025-09-17T05:53:00Z">
        <w:r w:rsidRPr="00976AC0">
          <w:rPr>
            <w:rFonts w:ascii="Times New Roman" w:eastAsia="Times New Roman" w:hAnsi="Times New Roman"/>
            <w:sz w:val="20"/>
          </w:rPr>
          <w:t xml:space="preserve">. EnCodec does not achieve the quality of ”Direct” even at 24 kbps and is below EVS and Opus at </w:t>
        </w:r>
      </w:ins>
      <w:ins w:id="169" w:author="RAGOT Stéphane INNOV/IT-S" w:date="2025-09-17T22:33:00Z" w16du:dateUtc="2025-09-17T20:33:00Z">
        <w:r w:rsidR="00CE6698">
          <w:rPr>
            <w:rFonts w:ascii="Times New Roman" w:eastAsia="Times New Roman" w:hAnsi="Times New Roman"/>
            <w:sz w:val="20"/>
          </w:rPr>
          <w:t>this</w:t>
        </w:r>
      </w:ins>
      <w:ins w:id="170" w:author="RAGOT Stéphane INNOV/IT-S" w:date="2025-09-17T07:53:00Z" w16du:dateUtc="2025-09-17T05:53:00Z">
        <w:r w:rsidRPr="00976AC0">
          <w:rPr>
            <w:rFonts w:ascii="Times New Roman" w:eastAsia="Times New Roman" w:hAnsi="Times New Roman"/>
            <w:sz w:val="20"/>
          </w:rPr>
          <w:t xml:space="preserve"> bitrate</w:t>
        </w:r>
      </w:ins>
      <w:ins w:id="171" w:author="RAGOT Stéphane INNOV/IT-S" w:date="2025-09-17T22:32:00Z" w16du:dateUtc="2025-09-17T20:32:00Z">
        <w:r w:rsidR="00CE6698">
          <w:rPr>
            <w:rFonts w:ascii="Times New Roman" w:eastAsia="Times New Roman" w:hAnsi="Times New Roman"/>
            <w:sz w:val="20"/>
          </w:rPr>
          <w:t>.</w:t>
        </w:r>
      </w:ins>
    </w:p>
    <w:p w14:paraId="228591E2" w14:textId="77777777" w:rsidR="00242014" w:rsidRDefault="00242014" w:rsidP="0065435A">
      <w:pPr>
        <w:widowControl/>
        <w:spacing w:after="180" w:line="240" w:lineRule="auto"/>
        <w:contextualSpacing/>
        <w:rPr>
          <w:ins w:id="172" w:author="RAGOT Stéphane INNOV/IT-S" w:date="2025-09-17T22:36:00Z" w16du:dateUtc="2025-09-17T20:36:00Z"/>
          <w:rFonts w:ascii="Times New Roman" w:eastAsia="Times New Roman" w:hAnsi="Times New Roman"/>
          <w:sz w:val="20"/>
        </w:rPr>
      </w:pPr>
    </w:p>
    <w:p w14:paraId="47638E7C" w14:textId="77777777" w:rsidR="00242014" w:rsidRPr="00976AC0" w:rsidRDefault="00242014">
      <w:pPr>
        <w:widowControl/>
        <w:spacing w:after="180" w:line="240" w:lineRule="auto"/>
        <w:ind w:left="568" w:hanging="284"/>
        <w:contextualSpacing/>
        <w:rPr>
          <w:ins w:id="173" w:author="RAGOT Stéphane INNOV/IT-S" w:date="2025-09-17T06:58:00Z" w16du:dateUtc="2025-09-17T04:58:00Z"/>
          <w:rFonts w:ascii="Times New Roman" w:eastAsia="Times New Roman" w:hAnsi="Times New Roman"/>
          <w:sz w:val="20"/>
        </w:rPr>
        <w:pPrChange w:id="174" w:author="RAGOT Stéphane INNOV/IT-S" w:date="2025-09-17T07:53:00Z" w16du:dateUtc="2025-09-17T05:53:00Z">
          <w:pPr/>
        </w:pPrChange>
      </w:pPr>
    </w:p>
    <w:p w14:paraId="201B77F3" w14:textId="77777777" w:rsidR="00976AC0" w:rsidRPr="00976AC0" w:rsidRDefault="00976AC0" w:rsidP="00976AC0">
      <w:pPr>
        <w:keepNext/>
        <w:keepLines/>
        <w:widowControl/>
        <w:spacing w:before="120" w:after="180" w:line="240" w:lineRule="auto"/>
        <w:ind w:left="1134" w:hanging="1134"/>
        <w:outlineLvl w:val="2"/>
        <w:rPr>
          <w:ins w:id="175" w:author="RAGOT Stéphane INNOV/IT-S" w:date="2025-09-17T06:52:00Z" w16du:dateUtc="2025-09-17T04:52:00Z"/>
          <w:rFonts w:eastAsia="Times New Roman"/>
          <w:sz w:val="28"/>
        </w:rPr>
      </w:pPr>
      <w:ins w:id="176" w:author="RAGOT Stéphane INNOV/IT-S" w:date="2025-09-17T06:52:00Z" w16du:dateUtc="2025-09-17T04:52:00Z">
        <w:r w:rsidRPr="00976AC0">
          <w:rPr>
            <w:rFonts w:eastAsia="Times New Roman"/>
            <w:sz w:val="28"/>
          </w:rPr>
          <w:t>7.</w:t>
        </w:r>
      </w:ins>
      <w:ins w:id="177" w:author="RAGOT Stéphane INNOV/IT-S" w:date="2025-09-17T06:59:00Z" w16du:dateUtc="2025-09-17T04:59:00Z">
        <w:r w:rsidRPr="00976AC0">
          <w:rPr>
            <w:rFonts w:eastAsia="Times New Roman"/>
            <w:sz w:val="28"/>
          </w:rPr>
          <w:t>x</w:t>
        </w:r>
      </w:ins>
      <w:ins w:id="178" w:author="RAGOT Stéphane INNOV/IT-S" w:date="2025-09-17T06:52:00Z" w16du:dateUtc="2025-09-17T04:52:00Z">
        <w:r w:rsidRPr="00976AC0">
          <w:rPr>
            <w:rFonts w:eastAsia="Times New Roman"/>
            <w:sz w:val="28"/>
          </w:rPr>
          <w:t>.3</w:t>
        </w:r>
        <w:r w:rsidRPr="00976AC0">
          <w:rPr>
            <w:rFonts w:eastAsia="Times New Roman"/>
            <w:sz w:val="28"/>
          </w:rPr>
          <w:tab/>
        </w:r>
      </w:ins>
      <w:ins w:id="179" w:author="RAGOT Stéphane INNOV/IT-S" w:date="2025-09-17T06:58:00Z" w16du:dateUtc="2025-09-17T04:58:00Z">
        <w:r w:rsidRPr="00976AC0">
          <w:rPr>
            <w:rFonts w:eastAsia="Times New Roman"/>
            <w:sz w:val="28"/>
          </w:rPr>
          <w:t>AC</w:t>
        </w:r>
      </w:ins>
      <w:ins w:id="180" w:author="RAGOT Stéphane INNOV/IT-S" w:date="2025-09-17T06:59:00Z" w16du:dateUtc="2025-09-17T04:59:00Z">
        <w:r w:rsidRPr="00976AC0">
          <w:rPr>
            <w:rFonts w:eastAsia="Times New Roman"/>
            <w:sz w:val="28"/>
          </w:rPr>
          <w:t>R test results on clean speech</w:t>
        </w:r>
      </w:ins>
    </w:p>
    <w:p w14:paraId="58D55D2C" w14:textId="77777777" w:rsidR="00976AC0" w:rsidRPr="00976AC0" w:rsidRDefault="00976AC0" w:rsidP="00976AC0">
      <w:pPr>
        <w:widowControl/>
        <w:spacing w:after="180" w:line="240" w:lineRule="auto"/>
        <w:rPr>
          <w:ins w:id="181" w:author="RAGOT Stéphane INNOV/IT-S" w:date="2025-09-17T07:29:00Z" w16du:dateUtc="2025-09-17T05:29:00Z"/>
          <w:rFonts w:ascii="Times New Roman" w:eastAsia="Times New Roman" w:hAnsi="Times New Roman"/>
          <w:sz w:val="20"/>
        </w:rPr>
      </w:pPr>
      <w:ins w:id="182" w:author="RAGOT Stéphane INNOV/IT-S" w:date="2025-09-17T08:52:00Z" w16du:dateUtc="2025-09-17T06:52:00Z">
        <w:r w:rsidRPr="00976AC0">
          <w:rPr>
            <w:rFonts w:ascii="Times New Roman" w:eastAsia="Times New Roman" w:hAnsi="Times New Roman"/>
            <w:sz w:val="20"/>
          </w:rPr>
          <w:t xml:space="preserve">A P.800 ACR experiment on clean speech is documented in [7-x1]. </w:t>
        </w:r>
      </w:ins>
      <w:ins w:id="183" w:author="RAGOT Stéphane INNOV/IT-S" w:date="2025-09-17T06:59:00Z" w16du:dateUtc="2025-09-17T04:59:00Z">
        <w:r w:rsidRPr="00976AC0">
          <w:rPr>
            <w:rFonts w:ascii="Times New Roman" w:eastAsia="Times New Roman" w:hAnsi="Times New Roman"/>
            <w:sz w:val="20"/>
          </w:rPr>
          <w:t>The setup (</w:t>
        </w:r>
      </w:ins>
      <w:ins w:id="184" w:author="RAGOT Stéphane INNOV/IT-S" w:date="2025-09-17T07:00:00Z" w16du:dateUtc="2025-09-17T05:00:00Z">
        <w:r w:rsidRPr="00976AC0">
          <w:rPr>
            <w:rFonts w:ascii="Times New Roman" w:eastAsia="Times New Roman" w:hAnsi="Times New Roman"/>
            <w:sz w:val="20"/>
          </w:rPr>
          <w:t xml:space="preserve">test conditions, processed material, lab conditions) </w:t>
        </w:r>
      </w:ins>
      <w:ins w:id="185" w:author="RAGOT Stéphane INNOV/IT-S" w:date="2025-09-17T06:59:00Z" w16du:dateUtc="2025-09-17T04:59:00Z">
        <w:r w:rsidRPr="00976AC0">
          <w:rPr>
            <w:rFonts w:ascii="Times New Roman" w:eastAsia="Times New Roman" w:hAnsi="Times New Roman"/>
            <w:sz w:val="20"/>
          </w:rPr>
          <w:t>is the same as in clause 7.x.2</w:t>
        </w:r>
      </w:ins>
      <w:ins w:id="186" w:author="RAGOT Stéphane INNOV/IT-S" w:date="2025-09-17T08:53:00Z" w16du:dateUtc="2025-09-17T06:53:00Z">
        <w:r w:rsidRPr="00976AC0">
          <w:rPr>
            <w:rFonts w:ascii="Times New Roman" w:eastAsia="Times New Roman" w:hAnsi="Times New Roman"/>
            <w:sz w:val="20"/>
          </w:rPr>
          <w:t xml:space="preserve">, except </w:t>
        </w:r>
      </w:ins>
      <w:ins w:id="187" w:author="RAGOT Stéphane INNOV/IT-S" w:date="2025-09-17T07:00:00Z" w16du:dateUtc="2025-09-17T05:00:00Z">
        <w:r w:rsidRPr="00976AC0">
          <w:rPr>
            <w:rFonts w:ascii="Times New Roman" w:eastAsia="Times New Roman" w:hAnsi="Times New Roman"/>
            <w:sz w:val="20"/>
          </w:rPr>
          <w:t>that the test methodology is P.8</w:t>
        </w:r>
      </w:ins>
      <w:ins w:id="188" w:author="RAGOT Stéphane INNOV/IT-S" w:date="2025-09-17T07:01:00Z" w16du:dateUtc="2025-09-17T05:01:00Z">
        <w:r w:rsidRPr="00976AC0">
          <w:rPr>
            <w:rFonts w:ascii="Times New Roman" w:eastAsia="Times New Roman" w:hAnsi="Times New Roman"/>
            <w:sz w:val="20"/>
          </w:rPr>
          <w:t>00 ACR</w:t>
        </w:r>
      </w:ins>
      <w:ins w:id="189" w:author="RAGOT Stéphane INNOV/IT-S" w:date="2025-09-17T08:53:00Z" w16du:dateUtc="2025-09-17T06:53:00Z">
        <w:r w:rsidRPr="00976AC0">
          <w:rPr>
            <w:rFonts w:ascii="Times New Roman" w:eastAsia="Times New Roman" w:hAnsi="Times New Roman"/>
            <w:sz w:val="20"/>
          </w:rPr>
          <w:t>. The motivation to replicate the experiment with an ACR test methodology</w:t>
        </w:r>
      </w:ins>
      <w:ins w:id="190" w:author="RAGOT Stéphane INNOV/IT-S" w:date="2025-09-17T07:01:00Z" w16du:dateUtc="2025-09-17T05:01:00Z">
        <w:r w:rsidRPr="00976AC0">
          <w:rPr>
            <w:rFonts w:ascii="Times New Roman" w:eastAsia="Times New Roman" w:hAnsi="Times New Roman"/>
            <w:sz w:val="20"/>
          </w:rPr>
          <w:t xml:space="preserve"> to enable a </w:t>
        </w:r>
      </w:ins>
      <w:ins w:id="191" w:author="RAGOT Stéphane INNOV/IT-S" w:date="2025-09-17T08:53:00Z" w16du:dateUtc="2025-09-17T06:53:00Z">
        <w:r w:rsidRPr="00976AC0">
          <w:rPr>
            <w:rFonts w:ascii="Times New Roman" w:eastAsia="Times New Roman" w:hAnsi="Times New Roman"/>
            <w:sz w:val="20"/>
          </w:rPr>
          <w:t xml:space="preserve">more direct </w:t>
        </w:r>
      </w:ins>
      <w:ins w:id="192" w:author="RAGOT Stéphane INNOV/IT-S" w:date="2025-09-17T07:01:00Z" w16du:dateUtc="2025-09-17T05:01:00Z">
        <w:r w:rsidRPr="00976AC0">
          <w:rPr>
            <w:rFonts w:ascii="Times New Roman" w:eastAsia="Times New Roman" w:hAnsi="Times New Roman"/>
            <w:sz w:val="20"/>
          </w:rPr>
          <w:t>comparison with objective metrics</w:t>
        </w:r>
      </w:ins>
      <w:ins w:id="193" w:author="RAGOT Stéphane INNOV/IT-S" w:date="2025-09-17T08:53:00Z" w16du:dateUtc="2025-09-17T06:53:00Z">
        <w:r w:rsidRPr="00976AC0">
          <w:rPr>
            <w:rFonts w:ascii="Times New Roman" w:eastAsia="Times New Roman" w:hAnsi="Times New Roman"/>
            <w:sz w:val="20"/>
          </w:rPr>
          <w:t xml:space="preserve"> predicting MOS scores</w:t>
        </w:r>
      </w:ins>
      <w:ins w:id="194" w:author="RAGOT Stéphane INNOV/IT-S" w:date="2025-09-17T07:01:00Z" w16du:dateUtc="2025-09-17T05:01:00Z">
        <w:r w:rsidRPr="00976AC0">
          <w:rPr>
            <w:rFonts w:ascii="Times New Roman" w:eastAsia="Times New Roman" w:hAnsi="Times New Roman"/>
            <w:sz w:val="20"/>
          </w:rPr>
          <w:t xml:space="preserve"> such as POLQA</w:t>
        </w:r>
      </w:ins>
      <w:ins w:id="195" w:author="RAGOT Stéphane INNOV/IT-S" w:date="2025-09-17T08:53:00Z" w16du:dateUtc="2025-09-17T06:53:00Z">
        <w:r w:rsidRPr="00976AC0">
          <w:rPr>
            <w:rFonts w:ascii="Times New Roman" w:eastAsia="Times New Roman" w:hAnsi="Times New Roman"/>
            <w:sz w:val="20"/>
          </w:rPr>
          <w:t xml:space="preserve"> or</w:t>
        </w:r>
      </w:ins>
      <w:ins w:id="196" w:author="RAGOT Stéphane INNOV/IT-S" w:date="2025-09-17T07:01:00Z" w16du:dateUtc="2025-09-17T05:01:00Z">
        <w:r w:rsidRPr="00976AC0">
          <w:rPr>
            <w:rFonts w:ascii="Times New Roman" w:eastAsia="Times New Roman" w:hAnsi="Times New Roman"/>
            <w:sz w:val="20"/>
          </w:rPr>
          <w:t xml:space="preserve"> PESQ</w:t>
        </w:r>
      </w:ins>
      <w:ins w:id="197" w:author="RAGOT Stéphane INNOV/IT-S" w:date="2025-09-17T06:59:00Z" w16du:dateUtc="2025-09-17T04:59:00Z">
        <w:r w:rsidRPr="00976AC0">
          <w:rPr>
            <w:rFonts w:ascii="Times New Roman" w:eastAsia="Times New Roman" w:hAnsi="Times New Roman"/>
            <w:sz w:val="20"/>
          </w:rPr>
          <w:t>.</w:t>
        </w:r>
      </w:ins>
    </w:p>
    <w:p w14:paraId="0C644E29" w14:textId="77777777" w:rsidR="00976AC0" w:rsidRPr="00976AC0" w:rsidRDefault="00976AC0" w:rsidP="00976AC0">
      <w:pPr>
        <w:widowControl/>
        <w:spacing w:after="180" w:line="240" w:lineRule="auto"/>
        <w:rPr>
          <w:ins w:id="198" w:author="RAGOT Stéphane INNOV/IT-S" w:date="2025-09-17T06:52:00Z" w16du:dateUtc="2025-09-17T04:52:00Z"/>
          <w:rFonts w:ascii="Times New Roman" w:eastAsia="Times New Roman" w:hAnsi="Times New Roman"/>
          <w:sz w:val="20"/>
        </w:rPr>
      </w:pPr>
      <w:ins w:id="199" w:author="RAGOT Stéphane INNOV/IT-S" w:date="2025-09-17T06:52:00Z" w16du:dateUtc="2025-09-17T04:52:00Z">
        <w:r w:rsidRPr="00976AC0">
          <w:rPr>
            <w:rFonts w:ascii="Times New Roman" w:eastAsia="Times New Roman" w:hAnsi="Times New Roman"/>
            <w:sz w:val="20"/>
          </w:rPr>
          <w:t>Figure 7.</w:t>
        </w:r>
      </w:ins>
      <w:ins w:id="200" w:author="RAGOT Stéphane INNOV/IT-S" w:date="2025-09-17T07:02:00Z" w16du:dateUtc="2025-09-17T05:02:00Z">
        <w:r w:rsidRPr="00976AC0">
          <w:rPr>
            <w:rFonts w:ascii="Times New Roman" w:eastAsia="Times New Roman" w:hAnsi="Times New Roman"/>
            <w:sz w:val="20"/>
          </w:rPr>
          <w:t>x</w:t>
        </w:r>
      </w:ins>
      <w:ins w:id="201" w:author="RAGOT Stéphane INNOV/IT-S" w:date="2025-09-17T06:52:00Z" w16du:dateUtc="2025-09-17T04:52:00Z">
        <w:r w:rsidRPr="00976AC0">
          <w:rPr>
            <w:rFonts w:ascii="Times New Roman" w:eastAsia="Times New Roman" w:hAnsi="Times New Roman"/>
            <w:sz w:val="20"/>
          </w:rPr>
          <w:t>.</w:t>
        </w:r>
      </w:ins>
      <w:ins w:id="202" w:author="RAGOT Stéphane INNOV/IT-S" w:date="2025-09-17T07:02:00Z" w16du:dateUtc="2025-09-17T05:02:00Z">
        <w:r w:rsidRPr="00976AC0">
          <w:rPr>
            <w:rFonts w:ascii="Times New Roman" w:eastAsia="Times New Roman" w:hAnsi="Times New Roman"/>
            <w:sz w:val="20"/>
          </w:rPr>
          <w:t>3</w:t>
        </w:r>
      </w:ins>
      <w:ins w:id="203" w:author="RAGOT Stéphane INNOV/IT-S" w:date="2025-09-17T06:52:00Z" w16du:dateUtc="2025-09-17T04:52:00Z">
        <w:r w:rsidRPr="00976AC0">
          <w:rPr>
            <w:rFonts w:ascii="Times New Roman" w:eastAsia="Times New Roman" w:hAnsi="Times New Roman"/>
            <w:sz w:val="20"/>
          </w:rPr>
          <w:t xml:space="preserve">-1 shows the Mean Opinion Scores </w:t>
        </w:r>
      </w:ins>
      <w:ins w:id="204" w:author="RAGOT Stéphane INNOV/IT-S" w:date="2025-09-17T09:06:00Z" w16du:dateUtc="2025-09-17T07:06:00Z">
        <w:r w:rsidRPr="00976AC0">
          <w:rPr>
            <w:rFonts w:ascii="Times New Roman" w:eastAsia="Times New Roman" w:hAnsi="Times New Roman"/>
            <w:sz w:val="20"/>
          </w:rPr>
          <w:t xml:space="preserve">(MOS) </w:t>
        </w:r>
      </w:ins>
      <w:ins w:id="205" w:author="RAGOT Stéphane INNOV/IT-S" w:date="2025-09-17T06:52:00Z" w16du:dateUtc="2025-09-17T04:52:00Z">
        <w:r w:rsidRPr="00976AC0">
          <w:rPr>
            <w:rFonts w:ascii="Times New Roman" w:eastAsia="Times New Roman" w:hAnsi="Times New Roman"/>
            <w:sz w:val="20"/>
          </w:rPr>
          <w:t>and 95% confidence intervals.</w:t>
        </w:r>
      </w:ins>
    </w:p>
    <w:p w14:paraId="7F1720F4" w14:textId="77777777" w:rsidR="00976AC0" w:rsidRPr="00976AC0" w:rsidRDefault="00976AC0" w:rsidP="00976AC0">
      <w:pPr>
        <w:keepNext/>
        <w:widowControl/>
        <w:spacing w:after="180" w:line="240" w:lineRule="auto"/>
        <w:rPr>
          <w:ins w:id="206" w:author="RAGOT Stéphane INNOV/IT-S" w:date="2025-09-17T06:52:00Z" w16du:dateUtc="2025-09-17T04:52:00Z"/>
          <w:rFonts w:ascii="Times New Roman" w:eastAsia="Times New Roman" w:hAnsi="Times New Roman"/>
          <w:sz w:val="20"/>
        </w:rPr>
      </w:pPr>
      <w:ins w:id="207" w:author="RAGOT Stéphane INNOV/IT-S" w:date="2025-09-17T07:30:00Z">
        <w:r w:rsidRPr="00976AC0">
          <w:rPr>
            <w:rFonts w:ascii="Times New Roman" w:eastAsia="Times New Roman" w:hAnsi="Times New Roman"/>
            <w:noProof/>
            <w:sz w:val="20"/>
          </w:rPr>
          <w:lastRenderedPageBreak/>
          <w:drawing>
            <wp:inline distT="0" distB="0" distL="0" distR="0" wp14:anchorId="2657B3DA" wp14:editId="18E539A7">
              <wp:extent cx="6264275" cy="2207895"/>
              <wp:effectExtent l="0" t="0" r="3175" b="1905"/>
              <wp:docPr id="5" name="Image 4" descr="Une image contenant texte, ligne, diagramme, Tracé&#10;&#10;Le contenu généré par l’IA peut être incorrect.">
                <a:extLst xmlns:a="http://schemas.openxmlformats.org/drawingml/2006/main">
                  <a:ext uri="{FF2B5EF4-FFF2-40B4-BE49-F238E27FC236}">
                    <a16:creationId xmlns:a16="http://schemas.microsoft.com/office/drawing/2014/main" id="{B4C01BEA-8759-E0EA-BD02-74DA3C1162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Une image contenant texte, ligne, diagramme, Tracé&#10;&#10;Le contenu généré par l’IA peut être incorrect.">
                        <a:extLst>
                          <a:ext uri="{FF2B5EF4-FFF2-40B4-BE49-F238E27FC236}">
                            <a16:creationId xmlns:a16="http://schemas.microsoft.com/office/drawing/2014/main" id="{B4C01BEA-8759-E0EA-BD02-74DA3C1162A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264275" cy="2207895"/>
                      </a:xfrm>
                      <a:prstGeom prst="rect">
                        <a:avLst/>
                      </a:prstGeom>
                    </pic:spPr>
                  </pic:pic>
                </a:graphicData>
              </a:graphic>
            </wp:inline>
          </w:drawing>
        </w:r>
      </w:ins>
    </w:p>
    <w:p w14:paraId="35583B55" w14:textId="77777777" w:rsidR="00976AC0" w:rsidRPr="00976AC0" w:rsidRDefault="00976AC0" w:rsidP="00976AC0">
      <w:pPr>
        <w:keepLines/>
        <w:widowControl/>
        <w:spacing w:after="240" w:line="240" w:lineRule="auto"/>
        <w:jc w:val="center"/>
        <w:rPr>
          <w:ins w:id="208" w:author="RAGOT Stéphane INNOV/IT-S" w:date="2025-09-17T06:52:00Z" w16du:dateUtc="2025-09-17T04:52:00Z"/>
          <w:rFonts w:eastAsia="Times New Roman"/>
          <w:b/>
          <w:sz w:val="16"/>
          <w:szCs w:val="16"/>
        </w:rPr>
      </w:pPr>
      <w:ins w:id="209" w:author="RAGOT Stéphane INNOV/IT-S" w:date="2025-09-17T06:52:00Z" w16du:dateUtc="2025-09-17T04:52:00Z">
        <w:r w:rsidRPr="00976AC0">
          <w:rPr>
            <w:rFonts w:eastAsia="Times New Roman"/>
            <w:b/>
            <w:sz w:val="20"/>
          </w:rPr>
          <w:t>Figure 7.</w:t>
        </w:r>
      </w:ins>
      <w:ins w:id="210" w:author="RAGOT Stéphane INNOV/IT-S" w:date="2025-09-17T07:02:00Z" w16du:dateUtc="2025-09-17T05:02:00Z">
        <w:r w:rsidRPr="00976AC0">
          <w:rPr>
            <w:rFonts w:eastAsia="Times New Roman"/>
            <w:b/>
            <w:sz w:val="20"/>
          </w:rPr>
          <w:t>x</w:t>
        </w:r>
      </w:ins>
      <w:ins w:id="211" w:author="RAGOT Stéphane INNOV/IT-S" w:date="2025-09-17T06:52:00Z" w16du:dateUtc="2025-09-17T04:52:00Z">
        <w:r w:rsidRPr="00976AC0">
          <w:rPr>
            <w:rFonts w:eastAsia="Times New Roman"/>
            <w:b/>
            <w:sz w:val="20"/>
          </w:rPr>
          <w:t>.</w:t>
        </w:r>
      </w:ins>
      <w:ins w:id="212" w:author="RAGOT Stéphane INNOV/IT-S" w:date="2025-09-17T07:02:00Z" w16du:dateUtc="2025-09-17T05:02:00Z">
        <w:r w:rsidRPr="00976AC0">
          <w:rPr>
            <w:rFonts w:eastAsia="Times New Roman"/>
            <w:b/>
            <w:sz w:val="20"/>
          </w:rPr>
          <w:t>3</w:t>
        </w:r>
      </w:ins>
      <w:ins w:id="213" w:author="RAGOT Stéphane INNOV/IT-S" w:date="2025-09-17T06:52:00Z" w16du:dateUtc="2025-09-17T04:52:00Z">
        <w:r w:rsidRPr="00976AC0">
          <w:rPr>
            <w:rFonts w:eastAsia="Times New Roman"/>
            <w:b/>
            <w:sz w:val="20"/>
          </w:rPr>
          <w:t xml:space="preserve">-1 </w:t>
        </w:r>
      </w:ins>
      <w:ins w:id="214" w:author="RAGOT Stéphane INNOV/IT-S" w:date="2025-09-17T07:27:00Z" w16du:dateUtc="2025-09-17T05:27:00Z">
        <w:r w:rsidRPr="00976AC0">
          <w:rPr>
            <w:rFonts w:eastAsia="Times New Roman"/>
            <w:b/>
            <w:sz w:val="20"/>
          </w:rPr>
          <w:t>MOS scores</w:t>
        </w:r>
      </w:ins>
      <w:ins w:id="215" w:author="RAGOT Stéphane INNOV/IT-S" w:date="2025-09-17T06:52:00Z" w16du:dateUtc="2025-09-17T04:52:00Z">
        <w:r w:rsidRPr="00976AC0">
          <w:rPr>
            <w:rFonts w:eastAsia="Times New Roman"/>
            <w:b/>
            <w:sz w:val="20"/>
          </w:rPr>
          <w:t xml:space="preserve"> and 95% confidence intervals</w:t>
        </w:r>
      </w:ins>
    </w:p>
    <w:p w14:paraId="14E90E1D" w14:textId="77777777" w:rsidR="00976AC0" w:rsidRPr="00976AC0" w:rsidRDefault="00976AC0" w:rsidP="00976AC0">
      <w:pPr>
        <w:widowControl/>
        <w:spacing w:after="180" w:line="240" w:lineRule="auto"/>
        <w:rPr>
          <w:ins w:id="216" w:author="RAGOT Stéphane INNOV/IT-S" w:date="2025-09-17T06:52:00Z" w16du:dateUtc="2025-09-17T04:52:00Z"/>
          <w:rFonts w:ascii="Times New Roman" w:eastAsia="Times New Roman" w:hAnsi="Times New Roman"/>
          <w:sz w:val="20"/>
        </w:rPr>
      </w:pPr>
      <w:ins w:id="217" w:author="RAGOT Stéphane INNOV/IT-S" w:date="2025-09-17T06:52:00Z" w16du:dateUtc="2025-09-17T04:52:00Z">
        <w:r w:rsidRPr="00976AC0">
          <w:rPr>
            <w:rFonts w:ascii="Times New Roman" w:eastAsia="Times New Roman" w:hAnsi="Times New Roman"/>
            <w:sz w:val="20"/>
          </w:rPr>
          <w:t xml:space="preserve">The </w:t>
        </w:r>
      </w:ins>
      <w:ins w:id="218" w:author="RAGOT Stéphane INNOV/IT-S" w:date="2025-09-17T07:41:00Z" w16du:dateUtc="2025-09-17T05:41:00Z">
        <w:r w:rsidRPr="00976AC0">
          <w:rPr>
            <w:rFonts w:ascii="Times New Roman" w:eastAsia="Times New Roman" w:hAnsi="Times New Roman"/>
            <w:sz w:val="20"/>
          </w:rPr>
          <w:t>same</w:t>
        </w:r>
      </w:ins>
      <w:ins w:id="219" w:author="RAGOT Stéphane INNOV/IT-S" w:date="2025-09-17T06:52:00Z" w16du:dateUtc="2025-09-17T04:52:00Z">
        <w:r w:rsidRPr="00976AC0">
          <w:rPr>
            <w:rFonts w:ascii="Times New Roman" w:eastAsia="Times New Roman" w:hAnsi="Times New Roman"/>
            <w:sz w:val="20"/>
          </w:rPr>
          <w:t xml:space="preserve"> observations </w:t>
        </w:r>
      </w:ins>
      <w:ins w:id="220" w:author="RAGOT Stéphane INNOV/IT-S" w:date="2025-09-17T07:41:00Z" w16du:dateUtc="2025-09-17T05:41:00Z">
        <w:r w:rsidRPr="00976AC0">
          <w:rPr>
            <w:rFonts w:ascii="Times New Roman" w:eastAsia="Times New Roman" w:hAnsi="Times New Roman"/>
            <w:sz w:val="20"/>
          </w:rPr>
          <w:t xml:space="preserve">as in clause </w:t>
        </w:r>
      </w:ins>
      <w:ins w:id="221" w:author="RAGOT Stéphane INNOV/IT-S" w:date="2025-09-17T07:42:00Z" w16du:dateUtc="2025-09-17T05:42:00Z">
        <w:r w:rsidRPr="00976AC0">
          <w:rPr>
            <w:rFonts w:ascii="Times New Roman" w:eastAsia="Times New Roman" w:hAnsi="Times New Roman"/>
            <w:sz w:val="20"/>
          </w:rPr>
          <w:t xml:space="preserve">7.x.2 </w:t>
        </w:r>
      </w:ins>
      <w:ins w:id="222" w:author="RAGOT Stéphane INNOV/IT-S" w:date="2025-09-17T06:52:00Z" w16du:dateUtc="2025-09-17T04:52:00Z">
        <w:r w:rsidRPr="00976AC0">
          <w:rPr>
            <w:rFonts w:ascii="Times New Roman" w:eastAsia="Times New Roman" w:hAnsi="Times New Roman"/>
            <w:sz w:val="20"/>
          </w:rPr>
          <w:t>can be extracted from the results in Figure 7.</w:t>
        </w:r>
      </w:ins>
      <w:ins w:id="223" w:author="RAGOT Stéphane INNOV/IT-S" w:date="2025-09-17T07:02:00Z" w16du:dateUtc="2025-09-17T05:02:00Z">
        <w:r w:rsidRPr="00976AC0">
          <w:rPr>
            <w:rFonts w:ascii="Times New Roman" w:eastAsia="Times New Roman" w:hAnsi="Times New Roman"/>
            <w:sz w:val="20"/>
          </w:rPr>
          <w:t>x</w:t>
        </w:r>
      </w:ins>
      <w:ins w:id="224" w:author="RAGOT Stéphane INNOV/IT-S" w:date="2025-09-17T06:52:00Z" w16du:dateUtc="2025-09-17T04:52:00Z">
        <w:r w:rsidRPr="00976AC0">
          <w:rPr>
            <w:rFonts w:ascii="Times New Roman" w:eastAsia="Times New Roman" w:hAnsi="Times New Roman"/>
            <w:sz w:val="20"/>
          </w:rPr>
          <w:t>.</w:t>
        </w:r>
      </w:ins>
      <w:ins w:id="225" w:author="RAGOT Stéphane INNOV/IT-S" w:date="2025-09-17T07:02:00Z" w16du:dateUtc="2025-09-17T05:02:00Z">
        <w:r w:rsidRPr="00976AC0">
          <w:rPr>
            <w:rFonts w:ascii="Times New Roman" w:eastAsia="Times New Roman" w:hAnsi="Times New Roman"/>
            <w:sz w:val="20"/>
          </w:rPr>
          <w:t>3</w:t>
        </w:r>
      </w:ins>
      <w:ins w:id="226" w:author="RAGOT Stéphane INNOV/IT-S" w:date="2025-09-17T06:52:00Z" w16du:dateUtc="2025-09-17T04:52:00Z">
        <w:r w:rsidRPr="00976AC0">
          <w:rPr>
            <w:rFonts w:ascii="Times New Roman" w:eastAsia="Times New Roman" w:hAnsi="Times New Roman"/>
            <w:sz w:val="20"/>
          </w:rPr>
          <w:t>-1</w:t>
        </w:r>
      </w:ins>
      <w:ins w:id="227" w:author="RAGOT Stéphane INNOV/IT-S" w:date="2025-09-17T07:42:00Z" w16du:dateUtc="2025-09-17T05:42:00Z">
        <w:r w:rsidRPr="00976AC0">
          <w:rPr>
            <w:rFonts w:ascii="Times New Roman" w:eastAsia="Times New Roman" w:hAnsi="Times New Roman"/>
            <w:sz w:val="20"/>
          </w:rPr>
          <w:t>.</w:t>
        </w:r>
      </w:ins>
    </w:p>
    <w:p w14:paraId="4BCF2708" w14:textId="77777777" w:rsidR="00976AC0" w:rsidRPr="00976AC0" w:rsidRDefault="00976AC0" w:rsidP="00976AC0">
      <w:pPr>
        <w:keepNext/>
        <w:keepLines/>
        <w:widowControl/>
        <w:spacing w:before="120" w:after="180" w:line="240" w:lineRule="auto"/>
        <w:ind w:left="1134" w:hanging="1134"/>
        <w:outlineLvl w:val="2"/>
        <w:rPr>
          <w:ins w:id="228" w:author="RAGOT Stéphane INNOV/IT-S" w:date="2025-09-17T07:03:00Z" w16du:dateUtc="2025-09-17T05:03:00Z"/>
          <w:rFonts w:eastAsia="Times New Roman"/>
          <w:sz w:val="28"/>
        </w:rPr>
      </w:pPr>
      <w:ins w:id="229" w:author="RAGOT Stéphane INNOV/IT-S" w:date="2025-09-17T07:03:00Z" w16du:dateUtc="2025-09-17T05:03:00Z">
        <w:r w:rsidRPr="00976AC0">
          <w:rPr>
            <w:rFonts w:eastAsia="Times New Roman"/>
            <w:sz w:val="28"/>
          </w:rPr>
          <w:t>7.x.</w:t>
        </w:r>
      </w:ins>
      <w:ins w:id="230" w:author="RAGOT Stéphane INNOV/IT-S" w:date="2025-09-17T07:55:00Z" w16du:dateUtc="2025-09-17T05:55:00Z">
        <w:r w:rsidRPr="00976AC0">
          <w:rPr>
            <w:rFonts w:eastAsia="Times New Roman"/>
            <w:sz w:val="28"/>
          </w:rPr>
          <w:t>4</w:t>
        </w:r>
      </w:ins>
      <w:ins w:id="231" w:author="RAGOT Stéphane INNOV/IT-S" w:date="2025-09-17T07:03:00Z" w16du:dateUtc="2025-09-17T05:03:00Z">
        <w:r w:rsidRPr="00976AC0">
          <w:rPr>
            <w:rFonts w:eastAsia="Times New Roman"/>
            <w:sz w:val="28"/>
          </w:rPr>
          <w:tab/>
          <w:t xml:space="preserve">DCR test results on </w:t>
        </w:r>
      </w:ins>
      <w:ins w:id="232" w:author="RAGOT Stéphane INNOV/IT-S" w:date="2025-09-17T07:55:00Z" w16du:dateUtc="2025-09-17T05:55:00Z">
        <w:r w:rsidRPr="00976AC0">
          <w:rPr>
            <w:rFonts w:eastAsia="Times New Roman"/>
            <w:sz w:val="28"/>
          </w:rPr>
          <w:t>music and mixed content</w:t>
        </w:r>
      </w:ins>
    </w:p>
    <w:p w14:paraId="65193618" w14:textId="77777777" w:rsidR="00976AC0" w:rsidRPr="00976AC0" w:rsidRDefault="00976AC0" w:rsidP="00976AC0">
      <w:pPr>
        <w:widowControl/>
        <w:spacing w:after="180" w:line="240" w:lineRule="auto"/>
        <w:rPr>
          <w:ins w:id="233" w:author="RAGOT Stéphane INNOV/IT-S" w:date="2025-09-17T08:57:00Z" w16du:dateUtc="2025-09-17T06:57:00Z"/>
          <w:rFonts w:ascii="Times New Roman" w:eastAsia="Times New Roman" w:hAnsi="Times New Roman"/>
          <w:sz w:val="20"/>
        </w:rPr>
      </w:pPr>
      <w:ins w:id="234" w:author="RAGOT Stéphane INNOV/IT-S" w:date="2025-09-17T08:57:00Z" w16du:dateUtc="2025-09-17T06:57:00Z">
        <w:r w:rsidRPr="00976AC0">
          <w:rPr>
            <w:rFonts w:ascii="Times New Roman" w:eastAsia="Times New Roman" w:hAnsi="Times New Roman"/>
            <w:sz w:val="20"/>
          </w:rPr>
          <w:t>A P.800 DCR experiment on music and mixed content is documented in [7-x2]. The following codecs were included in the test:</w:t>
        </w:r>
      </w:ins>
    </w:p>
    <w:p w14:paraId="133D2EE8" w14:textId="77777777" w:rsidR="00976AC0" w:rsidRPr="00976AC0" w:rsidRDefault="00976AC0" w:rsidP="00976AC0">
      <w:pPr>
        <w:widowControl/>
        <w:spacing w:after="180" w:line="240" w:lineRule="auto"/>
        <w:ind w:left="568" w:hanging="284"/>
        <w:contextualSpacing/>
        <w:rPr>
          <w:ins w:id="235" w:author="RAGOT Stéphane INNOV/IT-S" w:date="2025-09-17T08:57:00Z" w16du:dateUtc="2025-09-17T06:57:00Z"/>
          <w:rFonts w:ascii="Times New Roman" w:eastAsia="Times New Roman" w:hAnsi="Times New Roman"/>
          <w:sz w:val="20"/>
        </w:rPr>
      </w:pPr>
      <w:ins w:id="236" w:author="RAGOT Stéphane INNOV/IT-S" w:date="2025-09-17T08:57:00Z" w16du:dateUtc="2025-09-17T06:57:00Z">
        <w:r w:rsidRPr="00976AC0">
          <w:rPr>
            <w:rFonts w:ascii="Times New Roman" w:eastAsia="Times New Roman" w:hAnsi="Times New Roman"/>
            <w:sz w:val="20"/>
          </w:rPr>
          <w:t xml:space="preserve">- Conventional codecs: </w:t>
        </w:r>
      </w:ins>
    </w:p>
    <w:p w14:paraId="2D3D3B3F" w14:textId="77777777" w:rsidR="00976AC0" w:rsidRPr="00976AC0" w:rsidRDefault="00976AC0" w:rsidP="00976AC0">
      <w:pPr>
        <w:widowControl/>
        <w:spacing w:after="180" w:line="240" w:lineRule="auto"/>
        <w:ind w:left="851" w:hanging="284"/>
        <w:contextualSpacing/>
        <w:rPr>
          <w:ins w:id="237" w:author="RAGOT Stéphane INNOV/IT-S" w:date="2025-09-17T08:57:00Z" w16du:dateUtc="2025-09-17T06:57:00Z"/>
          <w:rFonts w:ascii="Times New Roman" w:eastAsia="Times New Roman" w:hAnsi="Times New Roman"/>
          <w:sz w:val="20"/>
        </w:rPr>
      </w:pPr>
      <w:ins w:id="238" w:author="RAGOT Stéphane INNOV/IT-S" w:date="2025-09-17T08:57:00Z" w16du:dateUtc="2025-09-17T06:57:00Z">
        <w:r w:rsidRPr="00976AC0">
          <w:rPr>
            <w:rFonts w:ascii="Times New Roman" w:eastAsia="Times New Roman" w:hAnsi="Times New Roman"/>
            <w:sz w:val="20"/>
          </w:rPr>
          <w:t xml:space="preserve">- </w:t>
        </w:r>
        <w:r w:rsidRPr="00976AC0">
          <w:rPr>
            <w:rFonts w:ascii="Times New Roman" w:hAnsi="Times New Roman"/>
            <w:sz w:val="20"/>
            <w:lang w:eastAsia="zh-CN"/>
          </w:rPr>
          <w:t>xHE-AAC at 8, 12, 16, 24 kbps</w:t>
        </w:r>
      </w:ins>
    </w:p>
    <w:p w14:paraId="2116A5DF" w14:textId="77777777" w:rsidR="00976AC0" w:rsidRPr="00976AC0" w:rsidRDefault="00976AC0" w:rsidP="00976AC0">
      <w:pPr>
        <w:widowControl/>
        <w:spacing w:after="180" w:line="240" w:lineRule="auto"/>
        <w:ind w:left="851" w:hanging="284"/>
        <w:contextualSpacing/>
        <w:rPr>
          <w:ins w:id="239" w:author="RAGOT Stéphane INNOV/IT-S" w:date="2025-09-17T08:57:00Z" w16du:dateUtc="2025-09-17T06:57:00Z"/>
          <w:rFonts w:ascii="Times New Roman" w:eastAsia="Times New Roman" w:hAnsi="Times New Roman"/>
          <w:sz w:val="20"/>
        </w:rPr>
      </w:pPr>
      <w:ins w:id="240" w:author="RAGOT Stéphane INNOV/IT-S" w:date="2025-09-17T08:57:00Z" w16du:dateUtc="2025-09-17T06:57:00Z">
        <w:r w:rsidRPr="00976AC0">
          <w:rPr>
            <w:rFonts w:ascii="Times New Roman" w:eastAsia="Times New Roman" w:hAnsi="Times New Roman"/>
            <w:sz w:val="20"/>
          </w:rPr>
          <w:t xml:space="preserve">- Opus </w:t>
        </w:r>
      </w:ins>
      <w:ins w:id="241" w:author="RAGOT Stéphane INNOV/IT-S" w:date="2025-09-17T08:58:00Z" w16du:dateUtc="2025-09-17T06:58:00Z">
        <w:r w:rsidRPr="00976AC0">
          <w:rPr>
            <w:rFonts w:ascii="Times New Roman" w:eastAsia="Times New Roman" w:hAnsi="Times New Roman"/>
            <w:sz w:val="20"/>
          </w:rPr>
          <w:t xml:space="preserve">audio </w:t>
        </w:r>
      </w:ins>
      <w:ins w:id="242" w:author="RAGOT Stéphane INNOV/IT-S" w:date="2025-09-17T08:57:00Z" w16du:dateUtc="2025-09-17T06:57:00Z">
        <w:r w:rsidRPr="00976AC0">
          <w:rPr>
            <w:rFonts w:ascii="Times New Roman" w:eastAsia="Times New Roman" w:hAnsi="Times New Roman"/>
            <w:sz w:val="20"/>
          </w:rPr>
          <w:t>at 1</w:t>
        </w:r>
      </w:ins>
      <w:ins w:id="243" w:author="RAGOT Stéphane INNOV/IT-S" w:date="2025-09-17T08:58:00Z" w16du:dateUtc="2025-09-17T06:58:00Z">
        <w:r w:rsidRPr="00976AC0">
          <w:rPr>
            <w:rFonts w:ascii="Times New Roman" w:eastAsia="Times New Roman" w:hAnsi="Times New Roman"/>
            <w:sz w:val="20"/>
          </w:rPr>
          <w:t xml:space="preserve">6 and </w:t>
        </w:r>
      </w:ins>
      <w:ins w:id="244" w:author="RAGOT Stéphane INNOV/IT-S" w:date="2025-09-17T08:57:00Z" w16du:dateUtc="2025-09-17T06:57:00Z">
        <w:r w:rsidRPr="00976AC0">
          <w:rPr>
            <w:rFonts w:ascii="Times New Roman" w:eastAsia="Times New Roman" w:hAnsi="Times New Roman"/>
            <w:sz w:val="20"/>
          </w:rPr>
          <w:t>24 kbps</w:t>
        </w:r>
      </w:ins>
    </w:p>
    <w:p w14:paraId="7CE62883" w14:textId="77777777" w:rsidR="00976AC0" w:rsidRPr="00976AC0" w:rsidRDefault="00976AC0" w:rsidP="00976AC0">
      <w:pPr>
        <w:widowControl/>
        <w:spacing w:after="180" w:line="240" w:lineRule="auto"/>
        <w:ind w:left="851" w:hanging="284"/>
        <w:contextualSpacing/>
        <w:rPr>
          <w:ins w:id="245" w:author="RAGOT Stéphane INNOV/IT-S" w:date="2025-09-17T08:58:00Z" w16du:dateUtc="2025-09-17T06:58:00Z"/>
          <w:rFonts w:ascii="Times New Roman" w:eastAsia="Times New Roman" w:hAnsi="Times New Roman"/>
          <w:sz w:val="20"/>
        </w:rPr>
      </w:pPr>
      <w:ins w:id="246" w:author="RAGOT Stéphane INNOV/IT-S" w:date="2025-09-17T08:58:00Z" w16du:dateUtc="2025-09-17T06:58:00Z">
        <w:r w:rsidRPr="00976AC0">
          <w:rPr>
            <w:rFonts w:ascii="Times New Roman" w:eastAsia="Times New Roman" w:hAnsi="Times New Roman"/>
            <w:sz w:val="20"/>
          </w:rPr>
          <w:t>- Opus voip at 12, 16, 24 kbps</w:t>
        </w:r>
      </w:ins>
    </w:p>
    <w:p w14:paraId="24AD14E4" w14:textId="77777777" w:rsidR="00976AC0" w:rsidRPr="00976AC0" w:rsidRDefault="00976AC0" w:rsidP="00976AC0">
      <w:pPr>
        <w:widowControl/>
        <w:spacing w:after="180" w:line="240" w:lineRule="auto"/>
        <w:ind w:left="851" w:hanging="284"/>
        <w:contextualSpacing/>
        <w:rPr>
          <w:ins w:id="247" w:author="RAGOT Stéphane INNOV/IT-S" w:date="2025-09-17T08:57:00Z" w16du:dateUtc="2025-09-17T06:57:00Z"/>
          <w:rFonts w:ascii="Times New Roman" w:eastAsia="Times New Roman" w:hAnsi="Times New Roman"/>
          <w:sz w:val="20"/>
        </w:rPr>
      </w:pPr>
      <w:ins w:id="248" w:author="RAGOT Stéphane INNOV/IT-S" w:date="2025-09-17T08:57:00Z" w16du:dateUtc="2025-09-17T06:57:00Z">
        <w:r w:rsidRPr="00976AC0">
          <w:rPr>
            <w:rFonts w:ascii="Times New Roman" w:eastAsia="Times New Roman" w:hAnsi="Times New Roman"/>
            <w:sz w:val="20"/>
          </w:rPr>
          <w:t>- EVS-SWB at 9.6, 13.2, 24.4 kbps</w:t>
        </w:r>
      </w:ins>
    </w:p>
    <w:p w14:paraId="1F072681" w14:textId="77777777" w:rsidR="00976AC0" w:rsidRPr="00976AC0" w:rsidRDefault="00976AC0" w:rsidP="00976AC0">
      <w:pPr>
        <w:widowControl/>
        <w:spacing w:after="180" w:line="240" w:lineRule="auto"/>
        <w:ind w:left="568" w:hanging="284"/>
        <w:contextualSpacing/>
        <w:rPr>
          <w:ins w:id="249" w:author="RAGOT Stéphane INNOV/IT-S" w:date="2025-09-17T08:57:00Z" w16du:dateUtc="2025-09-17T06:57:00Z"/>
          <w:rFonts w:ascii="Times New Roman" w:eastAsia="Times New Roman" w:hAnsi="Times New Roman"/>
          <w:sz w:val="20"/>
          <w:lang w:val="en-US"/>
        </w:rPr>
      </w:pPr>
      <w:ins w:id="250" w:author="RAGOT Stéphane INNOV/IT-S" w:date="2025-09-17T08:57:00Z" w16du:dateUtc="2025-09-17T06:57:00Z">
        <w:r w:rsidRPr="00976AC0">
          <w:rPr>
            <w:rFonts w:ascii="Times New Roman" w:eastAsia="Times New Roman" w:hAnsi="Times New Roman"/>
            <w:sz w:val="20"/>
            <w:lang w:val="en-US"/>
          </w:rPr>
          <w:t>-</w:t>
        </w:r>
        <w:r w:rsidRPr="00976AC0">
          <w:rPr>
            <w:rFonts w:ascii="Times New Roman" w:eastAsia="Times New Roman" w:hAnsi="Times New Roman"/>
            <w:sz w:val="20"/>
            <w:lang w:val="en-US"/>
          </w:rPr>
          <w:tab/>
          <w:t>AI based codecs:</w:t>
        </w:r>
      </w:ins>
    </w:p>
    <w:p w14:paraId="705CD4C3" w14:textId="77777777" w:rsidR="00976AC0" w:rsidRPr="00976AC0" w:rsidRDefault="00976AC0" w:rsidP="00976AC0">
      <w:pPr>
        <w:widowControl/>
        <w:spacing w:after="180" w:line="240" w:lineRule="auto"/>
        <w:ind w:left="851" w:hanging="284"/>
        <w:contextualSpacing/>
        <w:rPr>
          <w:ins w:id="251" w:author="RAGOT Stéphane INNOV/IT-S" w:date="2025-09-17T08:57:00Z" w16du:dateUtc="2025-09-17T06:57:00Z"/>
          <w:rFonts w:ascii="Times New Roman" w:eastAsia="Times New Roman" w:hAnsi="Times New Roman"/>
          <w:sz w:val="20"/>
        </w:rPr>
      </w:pPr>
      <w:ins w:id="252" w:author="RAGOT Stéphane INNOV/IT-S" w:date="2025-09-17T09:00:00Z" w16du:dateUtc="2025-09-17T07:00:00Z">
        <w:r w:rsidRPr="00976AC0">
          <w:rPr>
            <w:rFonts w:ascii="Times New Roman" w:eastAsia="Times New Roman" w:hAnsi="Times New Roman"/>
            <w:sz w:val="20"/>
          </w:rPr>
          <w:t xml:space="preserve">- </w:t>
        </w:r>
      </w:ins>
      <w:ins w:id="253" w:author="RAGOT Stéphane INNOV/IT-S" w:date="2025-09-17T08:57:00Z" w16du:dateUtc="2025-09-17T06:57:00Z">
        <w:r w:rsidRPr="00976AC0">
          <w:rPr>
            <w:rFonts w:ascii="Times New Roman" w:eastAsia="Times New Roman" w:hAnsi="Times New Roman"/>
            <w:sz w:val="20"/>
          </w:rPr>
          <w:t>EnCodec at 12</w:t>
        </w:r>
      </w:ins>
      <w:ins w:id="254" w:author="RAGOT Stéphane INNOV/IT-S" w:date="2025-09-17T09:00:00Z" w16du:dateUtc="2025-09-17T07:00:00Z">
        <w:r w:rsidRPr="00976AC0">
          <w:rPr>
            <w:rFonts w:ascii="Times New Roman" w:eastAsia="Times New Roman" w:hAnsi="Times New Roman"/>
            <w:sz w:val="20"/>
          </w:rPr>
          <w:t xml:space="preserve"> and</w:t>
        </w:r>
      </w:ins>
      <w:ins w:id="255" w:author="RAGOT Stéphane INNOV/IT-S" w:date="2025-09-17T08:57:00Z" w16du:dateUtc="2025-09-17T06:57:00Z">
        <w:r w:rsidRPr="00976AC0">
          <w:rPr>
            <w:rFonts w:ascii="Times New Roman" w:eastAsia="Times New Roman" w:hAnsi="Times New Roman"/>
            <w:sz w:val="20"/>
          </w:rPr>
          <w:t xml:space="preserve"> 24 kbps</w:t>
        </w:r>
      </w:ins>
    </w:p>
    <w:p w14:paraId="345B3BFF" w14:textId="77777777" w:rsidR="00976AC0" w:rsidRPr="00976AC0" w:rsidRDefault="00976AC0" w:rsidP="00976AC0">
      <w:pPr>
        <w:widowControl/>
        <w:spacing w:after="180" w:line="240" w:lineRule="auto"/>
        <w:ind w:left="851" w:hanging="284"/>
        <w:contextualSpacing/>
        <w:rPr>
          <w:ins w:id="256" w:author="RAGOT Stéphane INNOV/IT-S" w:date="2025-09-17T08:57:00Z" w16du:dateUtc="2025-09-17T06:57:00Z"/>
          <w:rFonts w:ascii="Times New Roman" w:eastAsia="Times New Roman" w:hAnsi="Times New Roman"/>
          <w:sz w:val="20"/>
        </w:rPr>
      </w:pPr>
      <w:ins w:id="257" w:author="RAGOT Stéphane INNOV/IT-S" w:date="2025-09-17T09:00:00Z" w16du:dateUtc="2025-09-17T07:00:00Z">
        <w:r w:rsidRPr="00976AC0">
          <w:rPr>
            <w:rFonts w:ascii="Times New Roman" w:hAnsi="Times New Roman"/>
            <w:sz w:val="20"/>
            <w:lang w:eastAsia="zh-CN"/>
          </w:rPr>
          <w:t>- DAC at 4.3, 6, 7.8 kbps</w:t>
        </w:r>
      </w:ins>
    </w:p>
    <w:p w14:paraId="2B19628E" w14:textId="77777777" w:rsidR="00976AC0" w:rsidRPr="00976AC0" w:rsidRDefault="00976AC0" w:rsidP="00976AC0">
      <w:pPr>
        <w:widowControl/>
        <w:spacing w:after="180" w:line="240" w:lineRule="auto"/>
        <w:ind w:left="851" w:hanging="284"/>
        <w:contextualSpacing/>
        <w:rPr>
          <w:ins w:id="258" w:author="RAGOT Stéphane INNOV/IT-S" w:date="2025-09-17T09:01:00Z" w16du:dateUtc="2025-09-17T07:01:00Z"/>
          <w:rFonts w:ascii="Times New Roman" w:hAnsi="Times New Roman"/>
          <w:sz w:val="20"/>
          <w:lang w:eastAsia="zh-CN"/>
        </w:rPr>
      </w:pPr>
      <w:ins w:id="259" w:author="RAGOT Stéphane INNOV/IT-S" w:date="2025-09-17T09:01:00Z" w16du:dateUtc="2025-09-17T07:01:00Z">
        <w:r w:rsidRPr="00976AC0">
          <w:rPr>
            <w:rFonts w:ascii="Times New Roman" w:eastAsia="Times New Roman" w:hAnsi="Times New Roman"/>
            <w:sz w:val="20"/>
          </w:rPr>
          <w:t xml:space="preserve">- </w:t>
        </w:r>
        <w:r w:rsidRPr="00976AC0">
          <w:rPr>
            <w:rFonts w:ascii="Times New Roman" w:hAnsi="Times New Roman"/>
            <w:sz w:val="20"/>
            <w:lang w:eastAsia="zh-CN"/>
          </w:rPr>
          <w:t>HILCodec at 4.5, 6 and 9 kbps</w:t>
        </w:r>
      </w:ins>
    </w:p>
    <w:p w14:paraId="07E6AEEA" w14:textId="77777777" w:rsidR="00976AC0" w:rsidRPr="00976AC0" w:rsidRDefault="00976AC0" w:rsidP="00976AC0">
      <w:pPr>
        <w:widowControl/>
        <w:spacing w:after="180" w:line="240" w:lineRule="auto"/>
        <w:ind w:left="851" w:hanging="284"/>
        <w:contextualSpacing/>
        <w:rPr>
          <w:ins w:id="260" w:author="RAGOT Stéphane INNOV/IT-S" w:date="2025-09-17T09:01:00Z" w16du:dateUtc="2025-09-17T07:01:00Z"/>
          <w:rFonts w:ascii="Times New Roman" w:hAnsi="Times New Roman"/>
          <w:sz w:val="20"/>
          <w:lang w:eastAsia="zh-CN"/>
        </w:rPr>
      </w:pPr>
      <w:ins w:id="261" w:author="RAGOT Stéphane INNOV/IT-S" w:date="2025-09-17T09:01:00Z" w16du:dateUtc="2025-09-17T07:01:00Z">
        <w:r w:rsidRPr="00976AC0">
          <w:rPr>
            <w:rFonts w:ascii="Times New Roman" w:hAnsi="Times New Roman"/>
            <w:sz w:val="20"/>
            <w:lang w:eastAsia="zh-CN"/>
          </w:rPr>
          <w:t>- SNAC at 2.6 kbps</w:t>
        </w:r>
      </w:ins>
    </w:p>
    <w:p w14:paraId="37D10BDE" w14:textId="77777777" w:rsidR="00976AC0" w:rsidRPr="00976AC0" w:rsidRDefault="00976AC0">
      <w:pPr>
        <w:widowControl/>
        <w:spacing w:after="180" w:line="240" w:lineRule="auto"/>
        <w:ind w:left="851" w:hanging="284"/>
        <w:contextualSpacing/>
        <w:rPr>
          <w:ins w:id="262" w:author="RAGOT Stéphane INNOV/IT-S" w:date="2025-09-17T08:56:00Z" w16du:dateUtc="2025-09-17T06:56:00Z"/>
          <w:rFonts w:ascii="Times New Roman" w:eastAsia="Times New Roman" w:hAnsi="Times New Roman"/>
          <w:sz w:val="20"/>
          <w:rPrChange w:id="263" w:author="RAGOT Stéphane INNOV/IT-S" w:date="2025-09-17T09:02:00Z" w16du:dateUtc="2025-09-17T07:02:00Z">
            <w:rPr>
              <w:ins w:id="264" w:author="RAGOT Stéphane INNOV/IT-S" w:date="2025-09-17T08:56:00Z" w16du:dateUtc="2025-09-17T06:56:00Z"/>
              <w:lang w:eastAsia="zh-CN"/>
            </w:rPr>
          </w:rPrChange>
        </w:rPr>
        <w:pPrChange w:id="265" w:author="RAGOT Stéphane INNOV/IT-S" w:date="2025-09-17T09:02:00Z" w16du:dateUtc="2025-09-17T07:02:00Z">
          <w:pPr>
            <w:pStyle w:val="Titre2"/>
            <w:ind w:left="0" w:firstLine="0"/>
          </w:pPr>
        </w:pPrChange>
      </w:pPr>
      <w:ins w:id="266" w:author="RAGOT Stéphane INNOV/IT-S" w:date="2025-09-17T09:01:00Z" w16du:dateUtc="2025-09-17T07:01:00Z">
        <w:r w:rsidRPr="00976AC0">
          <w:rPr>
            <w:rFonts w:ascii="Times New Roman" w:hAnsi="Times New Roman"/>
            <w:sz w:val="20"/>
            <w:lang w:eastAsia="zh-CN"/>
          </w:rPr>
          <w:t xml:space="preserve">- </w:t>
        </w:r>
      </w:ins>
      <w:ins w:id="267" w:author="RAGOT Stéphane INNOV/IT-S" w:date="2025-09-17T08:58:00Z" w16du:dateUtc="2025-09-17T06:58:00Z">
        <w:r w:rsidRPr="00976AC0">
          <w:rPr>
            <w:rFonts w:ascii="Times New Roman" w:hAnsi="Times New Roman"/>
            <w:sz w:val="20"/>
            <w:lang w:eastAsia="zh-CN"/>
          </w:rPr>
          <w:t>FlowDec</w:t>
        </w:r>
      </w:ins>
      <w:ins w:id="268" w:author="RAGOT Stéphane INNOV/IT-S" w:date="2025-09-17T09:01:00Z" w16du:dateUtc="2025-09-17T07:01:00Z">
        <w:r w:rsidRPr="00976AC0">
          <w:rPr>
            <w:rFonts w:ascii="Times New Roman" w:hAnsi="Times New Roman"/>
            <w:sz w:val="20"/>
            <w:lang w:eastAsia="zh-CN"/>
          </w:rPr>
          <w:t xml:space="preserve"> (75m) at</w:t>
        </w:r>
      </w:ins>
      <w:ins w:id="269" w:author="RAGOT Stéphane INNOV/IT-S" w:date="2025-09-17T08:58:00Z" w16du:dateUtc="2025-09-17T06:58:00Z">
        <w:r w:rsidRPr="00976AC0">
          <w:rPr>
            <w:rFonts w:ascii="Times New Roman" w:hAnsi="Times New Roman"/>
            <w:sz w:val="20"/>
            <w:lang w:eastAsia="zh-CN"/>
          </w:rPr>
          <w:t xml:space="preserve"> 4</w:t>
        </w:r>
      </w:ins>
      <w:ins w:id="270" w:author="RAGOT Stéphane INNOV/IT-S" w:date="2025-09-17T09:01:00Z" w16du:dateUtc="2025-09-17T07:01:00Z">
        <w:r w:rsidRPr="00976AC0">
          <w:rPr>
            <w:rFonts w:ascii="Times New Roman" w:hAnsi="Times New Roman"/>
            <w:sz w:val="20"/>
            <w:lang w:eastAsia="zh-CN"/>
          </w:rPr>
          <w:t>.</w:t>
        </w:r>
      </w:ins>
      <w:ins w:id="271" w:author="RAGOT Stéphane INNOV/IT-S" w:date="2025-09-17T08:58:00Z" w16du:dateUtc="2025-09-17T06:58:00Z">
        <w:r w:rsidRPr="00976AC0">
          <w:rPr>
            <w:rFonts w:ascii="Times New Roman" w:hAnsi="Times New Roman"/>
            <w:sz w:val="20"/>
            <w:lang w:eastAsia="zh-CN"/>
          </w:rPr>
          <w:t>5</w:t>
        </w:r>
      </w:ins>
      <w:ins w:id="272" w:author="RAGOT Stéphane INNOV/IT-S" w:date="2025-09-17T09:02:00Z" w16du:dateUtc="2025-09-17T07:02:00Z">
        <w:r w:rsidRPr="00976AC0">
          <w:rPr>
            <w:rFonts w:ascii="Times New Roman" w:hAnsi="Times New Roman"/>
            <w:sz w:val="20"/>
            <w:lang w:eastAsia="zh-CN"/>
          </w:rPr>
          <w:t xml:space="preserve">, </w:t>
        </w:r>
      </w:ins>
      <w:ins w:id="273" w:author="RAGOT Stéphane INNOV/IT-S" w:date="2025-09-17T08:58:00Z" w16du:dateUtc="2025-09-17T06:58:00Z">
        <w:r w:rsidRPr="00976AC0">
          <w:rPr>
            <w:rFonts w:ascii="Times New Roman" w:hAnsi="Times New Roman"/>
            <w:sz w:val="20"/>
            <w:lang w:eastAsia="zh-CN"/>
          </w:rPr>
          <w:t>6</w:t>
        </w:r>
      </w:ins>
      <w:ins w:id="274" w:author="RAGOT Stéphane INNOV/IT-S" w:date="2025-09-17T09:02:00Z" w16du:dateUtc="2025-09-17T07:02:00Z">
        <w:r w:rsidRPr="00976AC0">
          <w:rPr>
            <w:rFonts w:ascii="Times New Roman" w:hAnsi="Times New Roman"/>
            <w:sz w:val="20"/>
            <w:lang w:eastAsia="zh-CN"/>
          </w:rPr>
          <w:t xml:space="preserve"> and </w:t>
        </w:r>
      </w:ins>
      <w:ins w:id="275" w:author="RAGOT Stéphane INNOV/IT-S" w:date="2025-09-17T08:58:00Z" w16du:dateUtc="2025-09-17T06:58:00Z">
        <w:r w:rsidRPr="00976AC0">
          <w:rPr>
            <w:rFonts w:ascii="Times New Roman" w:hAnsi="Times New Roman"/>
            <w:sz w:val="20"/>
            <w:lang w:eastAsia="zh-CN"/>
          </w:rPr>
          <w:t>7</w:t>
        </w:r>
      </w:ins>
      <w:ins w:id="276" w:author="RAGOT Stéphane INNOV/IT-S" w:date="2025-09-17T09:02:00Z" w16du:dateUtc="2025-09-17T07:02:00Z">
        <w:r w:rsidRPr="00976AC0">
          <w:rPr>
            <w:rFonts w:ascii="Times New Roman" w:hAnsi="Times New Roman"/>
            <w:sz w:val="20"/>
            <w:lang w:eastAsia="zh-CN"/>
          </w:rPr>
          <w:t>.</w:t>
        </w:r>
      </w:ins>
      <w:ins w:id="277" w:author="RAGOT Stéphane INNOV/IT-S" w:date="2025-09-17T08:58:00Z" w16du:dateUtc="2025-09-17T06:58:00Z">
        <w:r w:rsidRPr="00976AC0">
          <w:rPr>
            <w:rFonts w:ascii="Times New Roman" w:hAnsi="Times New Roman"/>
            <w:sz w:val="20"/>
            <w:lang w:eastAsia="zh-CN"/>
          </w:rPr>
          <w:t xml:space="preserve">5 </w:t>
        </w:r>
      </w:ins>
      <w:ins w:id="278" w:author="RAGOT Stéphane INNOV/IT-S" w:date="2025-09-17T09:02:00Z" w16du:dateUtc="2025-09-17T07:02:00Z">
        <w:r w:rsidRPr="00976AC0">
          <w:rPr>
            <w:rFonts w:ascii="Times New Roman" w:hAnsi="Times New Roman"/>
            <w:sz w:val="20"/>
            <w:lang w:eastAsia="zh-CN"/>
          </w:rPr>
          <w:t>kbps</w:t>
        </w:r>
      </w:ins>
    </w:p>
    <w:p w14:paraId="69C11AB6" w14:textId="77777777" w:rsidR="00976AC0" w:rsidRPr="00976AC0" w:rsidRDefault="00976AC0" w:rsidP="00976AC0">
      <w:pPr>
        <w:widowControl/>
        <w:spacing w:after="180" w:line="240" w:lineRule="auto"/>
        <w:rPr>
          <w:ins w:id="279" w:author="RAGOT Stéphane INNOV/IT-S" w:date="2025-09-17T09:05:00Z" w16du:dateUtc="2025-09-17T07:05:00Z"/>
          <w:rFonts w:ascii="Times New Roman" w:eastAsia="Times New Roman" w:hAnsi="Times New Roman"/>
          <w:sz w:val="20"/>
          <w:lang w:val="en-US"/>
        </w:rPr>
      </w:pPr>
      <w:ins w:id="280" w:author="RAGOT Stéphane INNOV/IT-S" w:date="2025-09-17T09:05:00Z" w16du:dateUtc="2025-09-17T07:05:00Z">
        <w:r w:rsidRPr="00976AC0">
          <w:rPr>
            <w:rFonts w:ascii="Times New Roman" w:eastAsia="Times New Roman" w:hAnsi="Times New Roman"/>
            <w:sz w:val="20"/>
            <w:lang w:val="en-US"/>
          </w:rPr>
          <w:t>A total of 30 listeners were recruited for the subjective</w:t>
        </w:r>
        <w:r w:rsidRPr="00976AC0">
          <w:rPr>
            <w:rFonts w:ascii="Times New Roman" w:eastAsia="Times New Roman" w:hAnsi="Times New Roman"/>
            <w:sz w:val="20"/>
          </w:rPr>
          <w:t xml:space="preserve"> </w:t>
        </w:r>
        <w:r w:rsidRPr="00976AC0">
          <w:rPr>
            <w:rFonts w:ascii="Times New Roman" w:eastAsia="Times New Roman" w:hAnsi="Times New Roman"/>
            <w:sz w:val="20"/>
            <w:lang w:val="en-US"/>
          </w:rPr>
          <w:t xml:space="preserve">test, and split in 5 panels of 6 listeners. </w:t>
        </w:r>
      </w:ins>
    </w:p>
    <w:p w14:paraId="302ABADE" w14:textId="77777777" w:rsidR="00976AC0" w:rsidRPr="00976AC0" w:rsidRDefault="00976AC0" w:rsidP="00976AC0">
      <w:pPr>
        <w:widowControl/>
        <w:spacing w:after="180" w:line="240" w:lineRule="auto"/>
        <w:rPr>
          <w:ins w:id="281" w:author="RAGOT Stéphane INNOV/IT-S" w:date="2025-09-17T09:02:00Z" w16du:dateUtc="2025-09-17T07:02:00Z"/>
          <w:rFonts w:ascii="Times New Roman" w:eastAsia="Times New Roman" w:hAnsi="Times New Roman"/>
          <w:sz w:val="20"/>
          <w:lang w:val="en-US"/>
          <w:rPrChange w:id="282" w:author="RAGOT Stéphane INNOV/IT-S" w:date="2025-09-17T09:05:00Z" w16du:dateUtc="2025-09-17T07:05:00Z">
            <w:rPr>
              <w:ins w:id="283" w:author="RAGOT Stéphane INNOV/IT-S" w:date="2025-09-17T09:02:00Z" w16du:dateUtc="2025-09-17T07:02:00Z"/>
              <w:lang w:eastAsia="zh-CN"/>
            </w:rPr>
          </w:rPrChange>
        </w:rPr>
      </w:pPr>
      <w:ins w:id="284" w:author="RAGOT Stéphane INNOV/IT-S" w:date="2025-09-17T09:02:00Z" w16du:dateUtc="2025-09-17T07:02:00Z">
        <w:r w:rsidRPr="00976AC0">
          <w:rPr>
            <w:rFonts w:ascii="Times New Roman" w:hAnsi="Times New Roman"/>
            <w:sz w:val="20"/>
            <w:lang w:eastAsia="zh-CN"/>
          </w:rPr>
          <w:t xml:space="preserve">The test </w:t>
        </w:r>
      </w:ins>
      <w:ins w:id="285" w:author="RAGOT Stéphane INNOV/IT-S" w:date="2025-09-17T09:03:00Z" w16du:dateUtc="2025-09-17T07:03:00Z">
        <w:r w:rsidRPr="00976AC0">
          <w:rPr>
            <w:rFonts w:ascii="Times New Roman" w:hAnsi="Times New Roman"/>
            <w:sz w:val="20"/>
            <w:lang w:eastAsia="zh-CN"/>
          </w:rPr>
          <w:t>i</w:t>
        </w:r>
        <w:r w:rsidRPr="00976AC0">
          <w:rPr>
            <w:rFonts w:ascii="Times New Roman" w:hAnsi="Times New Roman"/>
            <w:sz w:val="20"/>
            <w:lang w:eastAsia="zh-CN"/>
            <w:rPrChange w:id="286" w:author="RAGOT Stéphane INNOV/IT-S" w:date="2025-09-17T09:03:00Z" w16du:dateUtc="2025-09-17T07:03:00Z">
              <w:rPr>
                <w:lang w:val="fr-FR" w:eastAsia="zh-CN"/>
              </w:rPr>
            </w:rPrChange>
          </w:rPr>
          <w:t>ncluded 30 conditions : th</w:t>
        </w:r>
        <w:r w:rsidRPr="00976AC0">
          <w:rPr>
            <w:rFonts w:ascii="Times New Roman" w:hAnsi="Times New Roman"/>
            <w:sz w:val="20"/>
            <w:lang w:eastAsia="zh-CN"/>
          </w:rPr>
          <w:t xml:space="preserve">e Direct condition, MNRUs and 24 coded conditions. The test database </w:t>
        </w:r>
        <w:r w:rsidRPr="00976AC0">
          <w:rPr>
            <w:rFonts w:ascii="Times New Roman" w:hAnsi="Times New Roman"/>
            <w:sz w:val="20"/>
            <w:lang w:eastAsia="zh-CN"/>
            <w:rPrChange w:id="287" w:author="RAGOT Stéphane INNOV/IT-S" w:date="2025-09-17T09:04:00Z" w16du:dateUtc="2025-09-17T07:04:00Z">
              <w:rPr>
                <w:lang w:val="fr-FR" w:eastAsia="zh-CN"/>
              </w:rPr>
            </w:rPrChange>
          </w:rPr>
          <w:t>consisted of 6 categories (</w:t>
        </w:r>
      </w:ins>
      <w:ins w:id="288" w:author="RAGOT Stéphane INNOV/IT-S" w:date="2025-09-17T09:04:00Z" w16du:dateUtc="2025-09-17T07:04:00Z">
        <w:r w:rsidRPr="00976AC0">
          <w:rPr>
            <w:rFonts w:ascii="Times New Roman" w:hAnsi="Times New Roman"/>
            <w:sz w:val="20"/>
            <w:lang w:eastAsia="zh-CN"/>
            <w:rPrChange w:id="289" w:author="RAGOT Stéphane INNOV/IT-S" w:date="2025-09-17T09:04:00Z" w16du:dateUtc="2025-09-17T07:04:00Z">
              <w:rPr>
                <w:lang w:val="fr-FR" w:eastAsia="zh-CN"/>
              </w:rPr>
            </w:rPrChange>
          </w:rPr>
          <w:t xml:space="preserve">instrumental and vocal </w:t>
        </w:r>
        <w:r w:rsidRPr="00976AC0">
          <w:rPr>
            <w:rFonts w:ascii="Times New Roman" w:hAnsi="Times New Roman"/>
            <w:sz w:val="20"/>
            <w:lang w:eastAsia="zh-CN"/>
          </w:rPr>
          <w:t>classical music, instrumental and vocal modern music, captured mixed content, artificially generated mixed content in the form of clean speech with music background).</w:t>
        </w:r>
      </w:ins>
      <w:ins w:id="290" w:author="RAGOT Stéphane INNOV/IT-S" w:date="2025-09-17T09:05:00Z" w16du:dateUtc="2025-09-17T07:05:00Z">
        <w:r w:rsidRPr="00976AC0">
          <w:rPr>
            <w:rFonts w:ascii="Times New Roman" w:hAnsi="Times New Roman"/>
            <w:sz w:val="20"/>
            <w:lang w:eastAsia="zh-CN"/>
          </w:rPr>
          <w:t xml:space="preserve"> </w:t>
        </w:r>
        <w:r w:rsidRPr="00976AC0">
          <w:rPr>
            <w:rFonts w:ascii="Times New Roman" w:eastAsia="Times New Roman" w:hAnsi="Times New Roman"/>
            <w:sz w:val="20"/>
            <w:lang w:val="en-US"/>
          </w:rPr>
          <w:t>The input samples were pre-processed by a 20-20,000 Hz bandpass filter and normalized to -26 dB LKFS.</w:t>
        </w:r>
      </w:ins>
    </w:p>
    <w:p w14:paraId="75FBDF89" w14:textId="6218E3EE" w:rsidR="00976AC0" w:rsidRPr="00DC0517" w:rsidRDefault="00976AC0">
      <w:pPr>
        <w:widowControl/>
        <w:spacing w:after="180" w:line="240" w:lineRule="auto"/>
        <w:rPr>
          <w:ins w:id="291" w:author="RAGOT Stéphane INNOV/IT-S" w:date="2025-09-17T08:03:00Z" w16du:dateUtc="2025-09-17T06:03:00Z"/>
          <w:rFonts w:ascii="Times New Roman" w:eastAsia="Times New Roman" w:hAnsi="Times New Roman"/>
          <w:sz w:val="20"/>
        </w:rPr>
        <w:pPrChange w:id="292" w:author="RAGOT Stéphane INNOV/IT-S" w:date="2025-09-17T08:56:00Z" w16du:dateUtc="2025-09-17T06:56:00Z">
          <w:pPr>
            <w:pStyle w:val="Titre2"/>
            <w:ind w:left="0" w:firstLine="0"/>
          </w:pPr>
        </w:pPrChange>
      </w:pPr>
      <w:ins w:id="293" w:author="RAGOT Stéphane INNOV/IT-S" w:date="2025-09-17T09:06:00Z" w16du:dateUtc="2025-09-17T07:06:00Z">
        <w:r w:rsidRPr="00976AC0">
          <w:rPr>
            <w:rFonts w:ascii="Times New Roman" w:eastAsia="Times New Roman" w:hAnsi="Times New Roman"/>
            <w:sz w:val="20"/>
          </w:rPr>
          <w:t>Figure 7.x.4-1 shows the Degradation Mean Opinion Scores (DMOS) and 95% confidence intervals.</w:t>
        </w:r>
      </w:ins>
    </w:p>
    <w:p w14:paraId="5ABB8C2B" w14:textId="77777777" w:rsidR="00976AC0" w:rsidRPr="00976AC0" w:rsidRDefault="00976AC0" w:rsidP="00976AC0">
      <w:pPr>
        <w:keepLines/>
        <w:widowControl/>
        <w:spacing w:after="240" w:line="240" w:lineRule="auto"/>
        <w:jc w:val="center"/>
        <w:rPr>
          <w:ins w:id="294" w:author="RAGOT Stéphane INNOV/IT-S" w:date="2025-09-17T08:03:00Z" w16du:dateUtc="2025-09-17T06:03:00Z"/>
          <w:rFonts w:eastAsia="Times New Roman"/>
          <w:b/>
          <w:sz w:val="16"/>
          <w:szCs w:val="16"/>
        </w:rPr>
      </w:pPr>
      <w:ins w:id="295" w:author="RAGOT Stéphane INNOV/IT-S" w:date="2025-09-17T08:04:00Z">
        <w:r w:rsidRPr="00976AC0">
          <w:rPr>
            <w:rFonts w:eastAsia="Times New Roman"/>
            <w:b/>
            <w:noProof/>
            <w:sz w:val="20"/>
          </w:rPr>
          <w:drawing>
            <wp:inline distT="0" distB="0" distL="0" distR="0" wp14:anchorId="1FCBAFD0" wp14:editId="4FF8DA8D">
              <wp:extent cx="6264275" cy="2236470"/>
              <wp:effectExtent l="0" t="0" r="3175" b="0"/>
              <wp:docPr id="6" name="Image 5" descr="Une image contenant ligne, texte, diagramme, Tracé&#10;&#10;Le contenu généré par l’IA peut être incorrect.">
                <a:extLst xmlns:a="http://schemas.openxmlformats.org/drawingml/2006/main">
                  <a:ext uri="{FF2B5EF4-FFF2-40B4-BE49-F238E27FC236}">
                    <a16:creationId xmlns:a16="http://schemas.microsoft.com/office/drawing/2014/main" id="{CF8A0D85-73E5-2400-AE7A-55ACC3C2B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descr="Une image contenant ligne, texte, diagramme, Tracé&#10;&#10;Le contenu généré par l’IA peut être incorrect.">
                        <a:extLst>
                          <a:ext uri="{FF2B5EF4-FFF2-40B4-BE49-F238E27FC236}">
                            <a16:creationId xmlns:a16="http://schemas.microsoft.com/office/drawing/2014/main" id="{CF8A0D85-73E5-2400-AE7A-55ACC3C2BDFF}"/>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64275" cy="2236470"/>
                      </a:xfrm>
                      <a:prstGeom prst="rect">
                        <a:avLst/>
                      </a:prstGeom>
                    </pic:spPr>
                  </pic:pic>
                </a:graphicData>
              </a:graphic>
            </wp:inline>
          </w:drawing>
        </w:r>
      </w:ins>
      <w:ins w:id="296" w:author="RAGOT Stéphane INNOV/IT-S" w:date="2025-09-17T08:03:00Z" w16du:dateUtc="2025-09-17T06:03:00Z">
        <w:r w:rsidRPr="00976AC0">
          <w:rPr>
            <w:rFonts w:eastAsia="Times New Roman"/>
            <w:b/>
            <w:sz w:val="20"/>
          </w:rPr>
          <w:t>Figure 7.x.4-1 DMOS scores and 95% confidence intervals</w:t>
        </w:r>
      </w:ins>
    </w:p>
    <w:p w14:paraId="67FD4222" w14:textId="77777777" w:rsidR="00976AC0" w:rsidRPr="00976AC0" w:rsidRDefault="00976AC0" w:rsidP="00976AC0">
      <w:pPr>
        <w:widowControl/>
        <w:spacing w:after="180" w:line="240" w:lineRule="auto"/>
        <w:rPr>
          <w:ins w:id="297" w:author="RAGOT Stéphane INNOV/IT-S" w:date="2025-09-17T08:03:00Z" w16du:dateUtc="2025-09-17T06:03:00Z"/>
          <w:rFonts w:ascii="Times New Roman" w:eastAsia="Times New Roman" w:hAnsi="Times New Roman"/>
          <w:sz w:val="20"/>
        </w:rPr>
      </w:pPr>
      <w:ins w:id="298" w:author="RAGOT Stéphane INNOV/IT-S" w:date="2025-09-17T08:03:00Z" w16du:dateUtc="2025-09-17T06:03:00Z">
        <w:r w:rsidRPr="00976AC0">
          <w:rPr>
            <w:rFonts w:ascii="Times New Roman" w:eastAsia="Times New Roman" w:hAnsi="Times New Roman"/>
            <w:sz w:val="20"/>
          </w:rPr>
          <w:t>The following observations can be extracted from the results in Figure 7.x.4-1.</w:t>
        </w:r>
      </w:ins>
    </w:p>
    <w:p w14:paraId="79DEFD7F" w14:textId="1194239E" w:rsidR="00976AC0" w:rsidRPr="00976AC0" w:rsidRDefault="00976AC0" w:rsidP="00976AC0">
      <w:pPr>
        <w:widowControl/>
        <w:spacing w:after="180" w:line="240" w:lineRule="auto"/>
        <w:ind w:left="568" w:hanging="284"/>
        <w:contextualSpacing/>
        <w:rPr>
          <w:ins w:id="299" w:author="RAGOT Stéphane INNOV/IT-S" w:date="2025-09-17T09:08:00Z" w16du:dateUtc="2025-09-17T07:08:00Z"/>
          <w:rFonts w:ascii="Times New Roman" w:eastAsia="Times New Roman" w:hAnsi="Times New Roman"/>
          <w:sz w:val="20"/>
        </w:rPr>
      </w:pPr>
      <w:ins w:id="300" w:author="RAGOT Stéphane INNOV/IT-S" w:date="2025-09-17T08:03:00Z" w16du:dateUtc="2025-09-17T06:03:00Z">
        <w:r w:rsidRPr="00976AC0">
          <w:rPr>
            <w:rFonts w:ascii="Times New Roman" w:eastAsia="Times New Roman" w:hAnsi="Times New Roman"/>
            <w:sz w:val="20"/>
          </w:rPr>
          <w:lastRenderedPageBreak/>
          <w:t xml:space="preserve">- </w:t>
        </w:r>
      </w:ins>
      <w:ins w:id="301" w:author="RAGOT Stéphane INNOV/IT-S" w:date="2025-09-17T09:07:00Z" w16du:dateUtc="2025-09-17T07:07:00Z">
        <w:r w:rsidRPr="00976AC0">
          <w:rPr>
            <w:rFonts w:ascii="Times New Roman" w:eastAsia="Times New Roman" w:hAnsi="Times New Roman"/>
            <w:sz w:val="20"/>
            <w:rPrChange w:id="302" w:author="RAGOT Stéphane INNOV/IT-S" w:date="2025-09-17T09:07:00Z" w16du:dateUtc="2025-09-17T07:07:00Z">
              <w:rPr>
                <w:lang w:val="fr-FR"/>
              </w:rPr>
            </w:rPrChange>
          </w:rPr>
          <w:t>Test</w:t>
        </w:r>
      </w:ins>
      <w:ins w:id="303" w:author="RAGOT Stéphane INNOV/IT-S" w:date="2025-09-17T22:38:00Z" w16du:dateUtc="2025-09-17T20:38:00Z">
        <w:r w:rsidR="0065435A">
          <w:rPr>
            <w:rFonts w:ascii="Times New Roman" w:eastAsia="Times New Roman" w:hAnsi="Times New Roman"/>
            <w:sz w:val="20"/>
          </w:rPr>
          <w:t>ed</w:t>
        </w:r>
      </w:ins>
      <w:ins w:id="304" w:author="RAGOT Stéphane INNOV/IT-S" w:date="2025-09-17T09:07:00Z" w16du:dateUtc="2025-09-17T07:07:00Z">
        <w:r w:rsidRPr="00976AC0">
          <w:rPr>
            <w:rFonts w:ascii="Times New Roman" w:eastAsia="Times New Roman" w:hAnsi="Times New Roman"/>
            <w:sz w:val="20"/>
            <w:rPrChange w:id="305" w:author="RAGOT Stéphane INNOV/IT-S" w:date="2025-09-17T09:07:00Z" w16du:dateUtc="2025-09-17T07:07:00Z">
              <w:rPr>
                <w:lang w:val="fr-FR"/>
              </w:rPr>
            </w:rPrChange>
          </w:rPr>
          <w:t xml:space="preserve"> c</w:t>
        </w:r>
        <w:r w:rsidRPr="00976AC0">
          <w:rPr>
            <w:rFonts w:ascii="Times New Roman" w:eastAsia="Times New Roman" w:hAnsi="Times New Roman"/>
            <w:sz w:val="20"/>
          </w:rPr>
          <w:t xml:space="preserve">odecs </w:t>
        </w:r>
        <w:r w:rsidRPr="00976AC0">
          <w:rPr>
            <w:rFonts w:ascii="Times New Roman" w:eastAsia="Times New Roman" w:hAnsi="Times New Roman"/>
            <w:sz w:val="20"/>
            <w:rPrChange w:id="306" w:author="RAGOT Stéphane INNOV/IT-S" w:date="2025-09-17T09:07:00Z" w16du:dateUtc="2025-09-17T07:07:00Z">
              <w:rPr>
                <w:lang w:val="fr-FR"/>
              </w:rPr>
            </w:rPrChange>
          </w:rPr>
          <w:t xml:space="preserve">achieving the best quality are EVS and </w:t>
        </w:r>
        <w:r w:rsidRPr="00976AC0">
          <w:rPr>
            <w:rFonts w:ascii="Times New Roman" w:eastAsia="Times New Roman" w:hAnsi="Times New Roman"/>
            <w:sz w:val="20"/>
          </w:rPr>
          <w:t xml:space="preserve">xHE-AAC </w:t>
        </w:r>
        <w:r w:rsidRPr="00976AC0">
          <w:rPr>
            <w:rFonts w:ascii="Times New Roman" w:eastAsia="Times New Roman" w:hAnsi="Times New Roman"/>
            <w:sz w:val="20"/>
            <w:rPrChange w:id="307" w:author="RAGOT Stéphane INNOV/IT-S" w:date="2025-09-17T09:07:00Z" w16du:dateUtc="2025-09-17T07:07:00Z">
              <w:rPr>
                <w:lang w:val="fr-FR"/>
              </w:rPr>
            </w:rPrChange>
          </w:rPr>
          <w:t xml:space="preserve">at </w:t>
        </w:r>
        <w:r w:rsidRPr="00976AC0">
          <w:rPr>
            <w:rFonts w:ascii="Times New Roman" w:eastAsia="Times New Roman" w:hAnsi="Times New Roman"/>
            <w:sz w:val="20"/>
          </w:rPr>
          <w:t>a bitrate around 24 k</w:t>
        </w:r>
      </w:ins>
      <w:ins w:id="308" w:author="RAGOT Stéphane INNOV/IT-S" w:date="2025-09-17T09:08:00Z" w16du:dateUtc="2025-09-17T07:08:00Z">
        <w:r w:rsidRPr="00976AC0">
          <w:rPr>
            <w:rFonts w:ascii="Times New Roman" w:eastAsia="Times New Roman" w:hAnsi="Times New Roman"/>
            <w:sz w:val="20"/>
          </w:rPr>
          <w:t>bps</w:t>
        </w:r>
      </w:ins>
    </w:p>
    <w:p w14:paraId="7AAFE798" w14:textId="11C9F0CF" w:rsidR="00976AC0" w:rsidRPr="00976AC0" w:rsidRDefault="00976AC0">
      <w:pPr>
        <w:widowControl/>
        <w:spacing w:after="180" w:line="240" w:lineRule="auto"/>
        <w:ind w:left="568" w:hanging="284"/>
        <w:contextualSpacing/>
        <w:rPr>
          <w:ins w:id="309" w:author="RAGOT Stéphane INNOV/IT-S" w:date="2025-09-17T06:55:00Z" w16du:dateUtc="2025-09-17T04:55:00Z"/>
          <w:rFonts w:ascii="Times New Roman" w:eastAsia="Times New Roman" w:hAnsi="Times New Roman"/>
          <w:sz w:val="20"/>
          <w:rPrChange w:id="310" w:author="RAGOT Stéphane INNOV/IT-S" w:date="2025-09-17T09:09:00Z" w16du:dateUtc="2025-09-17T07:09:00Z">
            <w:rPr>
              <w:ins w:id="311" w:author="RAGOT Stéphane INNOV/IT-S" w:date="2025-09-17T06:55:00Z" w16du:dateUtc="2025-09-17T04:55:00Z"/>
              <w:lang w:eastAsia="zh-CN"/>
            </w:rPr>
          </w:rPrChange>
        </w:rPr>
        <w:pPrChange w:id="312" w:author="RAGOT Stéphane INNOV/IT-S" w:date="2025-09-17T09:09:00Z" w16du:dateUtc="2025-09-17T07:09:00Z">
          <w:pPr>
            <w:pStyle w:val="Titre2"/>
            <w:ind w:left="0" w:firstLine="0"/>
          </w:pPr>
        </w:pPrChange>
      </w:pPr>
      <w:ins w:id="313" w:author="RAGOT Stéphane INNOV/IT-S" w:date="2025-09-17T09:08:00Z" w16du:dateUtc="2025-09-17T07:08:00Z">
        <w:r w:rsidRPr="00976AC0">
          <w:rPr>
            <w:rFonts w:ascii="Times New Roman" w:eastAsia="Times New Roman" w:hAnsi="Times New Roman"/>
            <w:sz w:val="20"/>
          </w:rPr>
          <w:t xml:space="preserve">- </w:t>
        </w:r>
      </w:ins>
      <w:ins w:id="314" w:author="RAGOT Stéphane INNOV/IT-S" w:date="2025-09-17T09:09:00Z" w16du:dateUtc="2025-09-17T07:09:00Z">
        <w:r w:rsidRPr="00976AC0">
          <w:rPr>
            <w:rFonts w:ascii="Times New Roman" w:eastAsia="Times New Roman" w:hAnsi="Times New Roman"/>
            <w:sz w:val="20"/>
            <w:rPrChange w:id="315" w:author="RAGOT Stéphane INNOV/IT-S" w:date="2025-09-17T09:09:00Z" w16du:dateUtc="2025-09-17T07:09:00Z">
              <w:rPr>
                <w:lang w:val="fr-FR"/>
              </w:rPr>
            </w:rPrChange>
          </w:rPr>
          <w:t>The advantage of neural audio codecs is clearly visible at low bit ra</w:t>
        </w:r>
        <w:r w:rsidRPr="00976AC0">
          <w:rPr>
            <w:rFonts w:ascii="Times New Roman" w:eastAsia="Times New Roman" w:hAnsi="Times New Roman"/>
            <w:sz w:val="20"/>
          </w:rPr>
          <w:t>tes. Still, n</w:t>
        </w:r>
      </w:ins>
      <w:ins w:id="316" w:author="RAGOT Stéphane INNOV/IT-S" w:date="2025-09-17T09:08:00Z" w16du:dateUtc="2025-09-17T07:08:00Z">
        <w:r w:rsidRPr="00976AC0">
          <w:rPr>
            <w:rFonts w:ascii="Times New Roman" w:eastAsia="Times New Roman" w:hAnsi="Times New Roman"/>
            <w:sz w:val="20"/>
          </w:rPr>
          <w:t xml:space="preserve">o </w:t>
        </w:r>
      </w:ins>
      <w:ins w:id="317" w:author="RAGOT Stéphane INNOV/IT-S" w:date="2025-09-17T09:09:00Z" w16du:dateUtc="2025-09-17T07:09:00Z">
        <w:r w:rsidRPr="00976AC0">
          <w:rPr>
            <w:rFonts w:ascii="Times New Roman" w:eastAsia="Times New Roman" w:hAnsi="Times New Roman"/>
            <w:sz w:val="20"/>
          </w:rPr>
          <w:t xml:space="preserve">tested </w:t>
        </w:r>
      </w:ins>
      <w:ins w:id="318" w:author="RAGOT Stéphane INNOV/IT-S" w:date="2025-09-17T09:08:00Z" w16du:dateUtc="2025-09-17T07:08:00Z">
        <w:r w:rsidRPr="00976AC0">
          <w:rPr>
            <w:rFonts w:ascii="Times New Roman" w:eastAsia="Times New Roman" w:hAnsi="Times New Roman"/>
            <w:sz w:val="20"/>
          </w:rPr>
          <w:t>n</w:t>
        </w:r>
        <w:r w:rsidRPr="00976AC0">
          <w:rPr>
            <w:rFonts w:ascii="Times New Roman" w:eastAsia="Times New Roman" w:hAnsi="Times New Roman"/>
            <w:sz w:val="20"/>
            <w:rPrChange w:id="319" w:author="RAGOT Stéphane INNOV/IT-S" w:date="2025-09-17T09:08:00Z" w16du:dateUtc="2025-09-17T07:08:00Z">
              <w:rPr>
                <w:lang w:val="fr-FR"/>
              </w:rPr>
            </w:rPrChange>
          </w:rPr>
          <w:t>eural codec achieves a quality level close to Direct,</w:t>
        </w:r>
        <w:r w:rsidRPr="00976AC0">
          <w:rPr>
            <w:rFonts w:ascii="Times New Roman" w:eastAsia="Times New Roman" w:hAnsi="Times New Roman"/>
            <w:sz w:val="20"/>
          </w:rPr>
          <w:t xml:space="preserve"> and FlowDec </w:t>
        </w:r>
      </w:ins>
      <w:ins w:id="320" w:author="RAGOT Stéphane INNOV/IT-S" w:date="2025-09-17T16:07:00Z" w16du:dateUtc="2025-09-17T14:07:00Z">
        <w:r w:rsidR="009423E8">
          <w:rPr>
            <w:rFonts w:ascii="Times New Roman" w:eastAsia="Times New Roman" w:hAnsi="Times New Roman"/>
            <w:sz w:val="20"/>
          </w:rPr>
          <w:t xml:space="preserve">at </w:t>
        </w:r>
        <w:r w:rsidR="009423E8" w:rsidRPr="00976AC0">
          <w:rPr>
            <w:rFonts w:ascii="Times New Roman" w:hAnsi="Times New Roman"/>
            <w:sz w:val="20"/>
            <w:lang w:eastAsia="zh-CN"/>
          </w:rPr>
          <w:t>7.5 kbps</w:t>
        </w:r>
        <w:r w:rsidR="009423E8" w:rsidRPr="00976AC0">
          <w:rPr>
            <w:rFonts w:ascii="Times New Roman" w:eastAsia="Times New Roman" w:hAnsi="Times New Roman"/>
            <w:sz w:val="20"/>
          </w:rPr>
          <w:t xml:space="preserve"> </w:t>
        </w:r>
      </w:ins>
      <w:ins w:id="321" w:author="RAGOT Stéphane INNOV/IT-S" w:date="2025-09-17T09:08:00Z" w16du:dateUtc="2025-09-17T07:08:00Z">
        <w:r w:rsidRPr="00976AC0">
          <w:rPr>
            <w:rFonts w:ascii="Times New Roman" w:eastAsia="Times New Roman" w:hAnsi="Times New Roman"/>
            <w:sz w:val="20"/>
          </w:rPr>
          <w:t xml:space="preserve">achieves </w:t>
        </w:r>
      </w:ins>
      <w:ins w:id="322" w:author="RAGOT Stéphane INNOV/IT-S" w:date="2025-09-17T09:09:00Z" w16du:dateUtc="2025-09-17T07:09:00Z">
        <w:r w:rsidRPr="00976AC0">
          <w:rPr>
            <w:rFonts w:ascii="Times New Roman" w:eastAsia="Times New Roman" w:hAnsi="Times New Roman"/>
            <w:sz w:val="20"/>
          </w:rPr>
          <w:t>a score of 4,08 DMOS.</w:t>
        </w:r>
      </w:ins>
    </w:p>
    <w:p w14:paraId="4954B92A" w14:textId="77777777" w:rsidR="00976AC0" w:rsidRPr="00976AC0" w:rsidRDefault="00976AC0" w:rsidP="00976AC0">
      <w:pPr>
        <w:keepNext/>
        <w:keepLines/>
        <w:widowControl/>
        <w:spacing w:before="180" w:after="180" w:line="240" w:lineRule="auto"/>
        <w:outlineLvl w:val="1"/>
        <w:rPr>
          <w:sz w:val="32"/>
          <w:lang w:val="en-US" w:eastAsia="zh-CN"/>
        </w:rPr>
      </w:pPr>
      <w:ins w:id="323" w:author="RAGOT Stéphane INNOV/IT-S" w:date="2025-09-17T06:52:00Z" w16du:dateUtc="2025-09-17T04:52:00Z">
        <w:r w:rsidRPr="00976AC0">
          <w:rPr>
            <w:sz w:val="32"/>
            <w:lang w:val="en-US" w:eastAsia="zh-CN"/>
          </w:rPr>
          <w:t>]</w:t>
        </w:r>
      </w:ins>
    </w:p>
    <w:p w14:paraId="3E7CB197" w14:textId="77777777" w:rsidR="00675976" w:rsidRDefault="00675976" w:rsidP="00730E5C"/>
    <w:sectPr w:rsidR="00675976" w:rsidSect="007F7E2F">
      <w:headerReference w:type="default"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6901B" w14:textId="77777777" w:rsidR="00034DAD" w:rsidRDefault="00034DAD">
      <w:r>
        <w:separator/>
      </w:r>
    </w:p>
  </w:endnote>
  <w:endnote w:type="continuationSeparator" w:id="0">
    <w:p w14:paraId="167CB9E8" w14:textId="77777777" w:rsidR="00034DAD" w:rsidRDefault="0003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16ABE" w14:textId="77777777" w:rsidR="00034DAD" w:rsidRDefault="00034DAD">
      <w:r>
        <w:separator/>
      </w:r>
    </w:p>
  </w:footnote>
  <w:footnote w:type="continuationSeparator" w:id="0">
    <w:p w14:paraId="6EA15B96" w14:textId="77777777" w:rsidR="00034DAD" w:rsidRDefault="00034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2537AC3F" w:rsidR="00ED0981" w:rsidRPr="009423E8" w:rsidRDefault="00F95647" w:rsidP="00ED0981">
    <w:pPr>
      <w:tabs>
        <w:tab w:val="right" w:pos="9356"/>
      </w:tabs>
      <w:rPr>
        <w:rFonts w:cs="Arial"/>
        <w:b/>
        <w:i/>
        <w:sz w:val="28"/>
        <w:szCs w:val="28"/>
      </w:rPr>
    </w:pPr>
    <w:r w:rsidRPr="00F71DCE">
      <w:rPr>
        <w:rFonts w:cs="Arial"/>
        <w:lang w:val="en-US"/>
      </w:rPr>
      <w:t>3GPP TSG SA WG</w:t>
    </w:r>
    <w:r w:rsidR="00ED0981" w:rsidRPr="00F71DCE">
      <w:rPr>
        <w:rFonts w:cs="Arial"/>
        <w:lang w:val="en-US"/>
      </w:rPr>
      <w:t>4</w:t>
    </w:r>
    <w:r w:rsidR="00F71DCE" w:rsidRPr="00F71DCE">
      <w:rPr>
        <w:rFonts w:cs="Arial"/>
        <w:lang w:val="en-US"/>
      </w:rPr>
      <w:t xml:space="preserve"> Aud</w:t>
    </w:r>
    <w:r w:rsidR="00F71DCE">
      <w:rPr>
        <w:rFonts w:cs="Arial"/>
        <w:lang w:val="en-US"/>
      </w:rPr>
      <w:t>io SWG AH</w:t>
    </w:r>
    <w:r w:rsidR="00ED0981" w:rsidRPr="00F71DCE">
      <w:rPr>
        <w:rFonts w:cs="Arial"/>
        <w:b/>
        <w:i/>
        <w:lang w:val="en-US"/>
      </w:rPr>
      <w:tab/>
    </w:r>
    <w:r w:rsidR="00ED0981" w:rsidRPr="00F71DCE">
      <w:rPr>
        <w:rFonts w:cs="Arial"/>
        <w:b/>
        <w:i/>
        <w:sz w:val="28"/>
        <w:szCs w:val="28"/>
        <w:lang w:val="en-US"/>
      </w:rPr>
      <w:t xml:space="preserve">Tdoc </w:t>
    </w:r>
    <w:r w:rsidR="00943BFF" w:rsidRPr="009423E8">
      <w:rPr>
        <w:rFonts w:cs="Arial"/>
        <w:b/>
        <w:i/>
        <w:sz w:val="28"/>
        <w:szCs w:val="28"/>
      </w:rPr>
      <w:t xml:space="preserve">S4aA250213 </w:t>
    </w:r>
  </w:p>
  <w:p w14:paraId="641F0A71" w14:textId="79C3E035" w:rsidR="00ED0981" w:rsidRPr="0084724A" w:rsidRDefault="00F71DCE" w:rsidP="00ED0981">
    <w:pPr>
      <w:tabs>
        <w:tab w:val="right" w:pos="9360"/>
      </w:tabs>
      <w:rPr>
        <w:rFonts w:cs="Arial"/>
        <w:b/>
        <w:lang w:val="en-US" w:eastAsia="zh-CN"/>
      </w:rPr>
    </w:pPr>
    <w:r>
      <w:rPr>
        <w:rFonts w:cs="Arial"/>
        <w:lang w:eastAsia="zh-CN"/>
      </w:rPr>
      <w:t>Erlangen</w:t>
    </w:r>
    <w:r w:rsidR="00C84992">
      <w:rPr>
        <w:rFonts w:cs="Arial"/>
        <w:lang w:eastAsia="zh-CN"/>
      </w:rPr>
      <w:t xml:space="preserve">, </w:t>
    </w:r>
    <w:r>
      <w:rPr>
        <w:rFonts w:cs="Arial"/>
        <w:lang w:eastAsia="zh-CN"/>
      </w:rPr>
      <w:t>Germany</w:t>
    </w:r>
    <w:r w:rsidR="002121A5" w:rsidRPr="002121A5">
      <w:rPr>
        <w:rFonts w:cs="Arial"/>
        <w:lang w:eastAsia="zh-CN"/>
      </w:rPr>
      <w:t xml:space="preserve">, </w:t>
    </w:r>
    <w:r>
      <w:rPr>
        <w:rFonts w:cs="Arial"/>
        <w:lang w:eastAsia="zh-CN"/>
      </w:rPr>
      <w:t>23-25</w:t>
    </w:r>
    <w:r w:rsidR="00C84992">
      <w:rPr>
        <w:rFonts w:cs="Arial"/>
        <w:lang w:eastAsia="zh-CN"/>
      </w:rPr>
      <w:t xml:space="preserve"> </w:t>
    </w:r>
    <w:r>
      <w:rPr>
        <w:rFonts w:cs="Arial"/>
        <w:lang w:eastAsia="zh-CN"/>
      </w:rPr>
      <w:t>September</w:t>
    </w:r>
    <w:r w:rsidR="003E5307">
      <w:rPr>
        <w:rFonts w:cs="Arial"/>
        <w:lang w:eastAsia="zh-CN"/>
      </w:rPr>
      <w:t xml:space="preserve"> </w:t>
    </w:r>
    <w:r w:rsidR="00823C63" w:rsidRPr="00823C63">
      <w:rPr>
        <w:rFonts w:cs="Arial"/>
        <w:lang w:eastAsia="zh-CN"/>
      </w:rPr>
      <w:t>202</w:t>
    </w:r>
    <w:r w:rsidR="003E5307">
      <w:rPr>
        <w:rFonts w:cs="Arial"/>
        <w:lang w:eastAsia="zh-CN"/>
      </w:rPr>
      <w:t>5</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0"/>
  </w:num>
  <w:num w:numId="3" w16cid:durableId="967928759">
    <w:abstractNumId w:val="2"/>
  </w:num>
  <w:num w:numId="4" w16cid:durableId="2117826014">
    <w:abstractNumId w:val="4"/>
  </w:num>
  <w:num w:numId="5" w16cid:durableId="466436410">
    <w:abstractNumId w:val="7"/>
  </w:num>
  <w:num w:numId="6" w16cid:durableId="469522628">
    <w:abstractNumId w:val="9"/>
  </w:num>
  <w:num w:numId="7" w16cid:durableId="995306893">
    <w:abstractNumId w:val="3"/>
  </w:num>
  <w:num w:numId="8" w16cid:durableId="222110196">
    <w:abstractNumId w:val="5"/>
  </w:num>
  <w:num w:numId="9" w16cid:durableId="91972245">
    <w:abstractNumId w:val="8"/>
  </w:num>
  <w:num w:numId="10" w16cid:durableId="706412579">
    <w:abstractNumId w:val="6"/>
  </w:num>
  <w:num w:numId="11" w16cid:durableId="1952934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DAD"/>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07B2"/>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3F28"/>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136"/>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69A"/>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0DA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14"/>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B4B"/>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3AEB"/>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2C"/>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149"/>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5B30"/>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47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3180"/>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435A"/>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5D60"/>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DAA"/>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0E5C"/>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267"/>
    <w:rsid w:val="007A29E0"/>
    <w:rsid w:val="007A3098"/>
    <w:rsid w:val="007A33A7"/>
    <w:rsid w:val="007A3603"/>
    <w:rsid w:val="007A3648"/>
    <w:rsid w:val="007A3891"/>
    <w:rsid w:val="007A4057"/>
    <w:rsid w:val="007A48D9"/>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1A93"/>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973"/>
    <w:rsid w:val="00883D11"/>
    <w:rsid w:val="0088537A"/>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5CAF"/>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32AE"/>
    <w:rsid w:val="008E3CA3"/>
    <w:rsid w:val="008E5420"/>
    <w:rsid w:val="008E5826"/>
    <w:rsid w:val="008E5BFD"/>
    <w:rsid w:val="008E5E61"/>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8AA"/>
    <w:rsid w:val="0093199C"/>
    <w:rsid w:val="00931FD1"/>
    <w:rsid w:val="009345C1"/>
    <w:rsid w:val="00934EF4"/>
    <w:rsid w:val="00935D56"/>
    <w:rsid w:val="00936699"/>
    <w:rsid w:val="00936BB6"/>
    <w:rsid w:val="00936E42"/>
    <w:rsid w:val="00937CDB"/>
    <w:rsid w:val="00940ABC"/>
    <w:rsid w:val="009415D0"/>
    <w:rsid w:val="00941AD4"/>
    <w:rsid w:val="009423E8"/>
    <w:rsid w:val="00942548"/>
    <w:rsid w:val="00942D29"/>
    <w:rsid w:val="00943206"/>
    <w:rsid w:val="00943276"/>
    <w:rsid w:val="00943BFF"/>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2E96"/>
    <w:rsid w:val="0097330A"/>
    <w:rsid w:val="00973870"/>
    <w:rsid w:val="00973E3E"/>
    <w:rsid w:val="00973E85"/>
    <w:rsid w:val="00974EA4"/>
    <w:rsid w:val="00975700"/>
    <w:rsid w:val="0097579C"/>
    <w:rsid w:val="009760A5"/>
    <w:rsid w:val="00976395"/>
    <w:rsid w:val="00976AC0"/>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2A9"/>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74B"/>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407"/>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6BEC"/>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4932"/>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27586"/>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DF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0F"/>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09D"/>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7C4"/>
    <w:rsid w:val="00CE0BC5"/>
    <w:rsid w:val="00CE1833"/>
    <w:rsid w:val="00CE2FC3"/>
    <w:rsid w:val="00CE30C0"/>
    <w:rsid w:val="00CE4403"/>
    <w:rsid w:val="00CE4A17"/>
    <w:rsid w:val="00CE4AA9"/>
    <w:rsid w:val="00CE4D57"/>
    <w:rsid w:val="00CE63BF"/>
    <w:rsid w:val="00CE6477"/>
    <w:rsid w:val="00CE6698"/>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0061"/>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8"/>
    <w:rsid w:val="00DB57CE"/>
    <w:rsid w:val="00DB6E85"/>
    <w:rsid w:val="00DB799B"/>
    <w:rsid w:val="00DC00C7"/>
    <w:rsid w:val="00DC036B"/>
    <w:rsid w:val="00DC0517"/>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44C"/>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0B8"/>
    <w:rsid w:val="00E817B1"/>
    <w:rsid w:val="00E821D1"/>
    <w:rsid w:val="00E828C9"/>
    <w:rsid w:val="00E82C00"/>
    <w:rsid w:val="00E837CE"/>
    <w:rsid w:val="00E838BB"/>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D99"/>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6FBF"/>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47A5F"/>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0DE8"/>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1DCE"/>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E6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paragraph" w:customStyle="1" w:styleId="B1">
    <w:name w:val="B1"/>
    <w:basedOn w:val="Liste"/>
    <w:qFormat/>
    <w:rsid w:val="00730E5C"/>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730E5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2607138">
      <w:bodyDiv w:val="1"/>
      <w:marLeft w:val="0"/>
      <w:marRight w:val="0"/>
      <w:marTop w:val="0"/>
      <w:marBottom w:val="0"/>
      <w:divBdr>
        <w:top w:val="none" w:sz="0" w:space="0" w:color="auto"/>
        <w:left w:val="none" w:sz="0" w:space="0" w:color="auto"/>
        <w:bottom w:val="none" w:sz="0" w:space="0" w:color="auto"/>
        <w:right w:val="none" w:sz="0" w:space="0" w:color="auto"/>
      </w:divBdr>
      <w:divsChild>
        <w:div w:id="393939215">
          <w:marLeft w:val="0"/>
          <w:marRight w:val="0"/>
          <w:marTop w:val="0"/>
          <w:marBottom w:val="0"/>
          <w:divBdr>
            <w:top w:val="none" w:sz="0" w:space="0" w:color="auto"/>
            <w:left w:val="none" w:sz="0" w:space="0" w:color="auto"/>
            <w:bottom w:val="none" w:sz="0" w:space="0" w:color="auto"/>
            <w:right w:val="none" w:sz="0" w:space="0" w:color="auto"/>
          </w:divBdr>
        </w:div>
      </w:divsChild>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581405915">
      <w:bodyDiv w:val="1"/>
      <w:marLeft w:val="0"/>
      <w:marRight w:val="0"/>
      <w:marTop w:val="0"/>
      <w:marBottom w:val="0"/>
      <w:divBdr>
        <w:top w:val="none" w:sz="0" w:space="0" w:color="auto"/>
        <w:left w:val="none" w:sz="0" w:space="0" w:color="auto"/>
        <w:bottom w:val="none" w:sz="0" w:space="0" w:color="auto"/>
        <w:right w:val="none" w:sz="0" w:space="0" w:color="auto"/>
      </w:divBdr>
      <w:divsChild>
        <w:div w:id="1932280042">
          <w:marLeft w:val="0"/>
          <w:marRight w:val="0"/>
          <w:marTop w:val="0"/>
          <w:marBottom w:val="0"/>
          <w:divBdr>
            <w:top w:val="none" w:sz="0" w:space="0" w:color="auto"/>
            <w:left w:val="none" w:sz="0" w:space="0" w:color="auto"/>
            <w:bottom w:val="none" w:sz="0" w:space="0" w:color="auto"/>
            <w:right w:val="none" w:sz="0" w:space="0" w:color="auto"/>
          </w:divBdr>
        </w:div>
      </w:divsChild>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69140221">
      <w:bodyDiv w:val="1"/>
      <w:marLeft w:val="0"/>
      <w:marRight w:val="0"/>
      <w:marTop w:val="0"/>
      <w:marBottom w:val="0"/>
      <w:divBdr>
        <w:top w:val="none" w:sz="0" w:space="0" w:color="auto"/>
        <w:left w:val="none" w:sz="0" w:space="0" w:color="auto"/>
        <w:bottom w:val="none" w:sz="0" w:space="0" w:color="auto"/>
        <w:right w:val="none" w:sz="0" w:space="0" w:color="auto"/>
      </w:divBdr>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46982071">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5</Pages>
  <Words>1151</Words>
  <Characters>6335</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14</cp:revision>
  <cp:lastPrinted>2016-05-03T09:51:00Z</cp:lastPrinted>
  <dcterms:created xsi:type="dcterms:W3CDTF">2025-09-17T04:36:00Z</dcterms:created>
  <dcterms:modified xsi:type="dcterms:W3CDTF">2025-09-17T20:39:00Z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